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6F0EA39" w:rsidR="006F7EDC" w:rsidRDefault="00CD05E9" w:rsidP="003B40B6">
      <w:pPr>
        <w:pStyle w:val="CRCoverPage"/>
        <w:tabs>
          <w:tab w:val="right" w:pos="9639"/>
        </w:tabs>
        <w:spacing w:after="0"/>
        <w:rPr>
          <w:b/>
          <w:i/>
          <w:noProof/>
          <w:sz w:val="28"/>
        </w:rPr>
      </w:pPr>
      <w:r>
        <w:rPr>
          <w:b/>
          <w:noProof/>
          <w:sz w:val="24"/>
        </w:rPr>
        <w:t>3GPP TSG-CT WG1 Meeting #14</w:t>
      </w:r>
      <w:r w:rsidR="00126B51">
        <w:rPr>
          <w:b/>
          <w:noProof/>
          <w:sz w:val="24"/>
        </w:rPr>
        <w:t>4</w:t>
      </w:r>
      <w:r w:rsidR="006F7EDC">
        <w:rPr>
          <w:b/>
          <w:i/>
          <w:noProof/>
          <w:sz w:val="28"/>
        </w:rPr>
        <w:tab/>
      </w:r>
      <w:r w:rsidR="006F7EDC">
        <w:rPr>
          <w:b/>
          <w:noProof/>
          <w:sz w:val="24"/>
        </w:rPr>
        <w:t>C1-2</w:t>
      </w:r>
      <w:r w:rsidR="00453F3E">
        <w:rPr>
          <w:b/>
          <w:noProof/>
          <w:sz w:val="24"/>
        </w:rPr>
        <w:t>3</w:t>
      </w:r>
      <w:r w:rsidR="00126B51">
        <w:rPr>
          <w:b/>
          <w:noProof/>
          <w:sz w:val="24"/>
        </w:rPr>
        <w:t>7347</w:t>
      </w:r>
    </w:p>
    <w:p w14:paraId="77559CC4" w14:textId="79E9F7B2" w:rsidR="006F7EDC" w:rsidRDefault="00126B51" w:rsidP="006F7EDC">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8C7A6A">
        <w:rPr>
          <w:b/>
          <w:noProof/>
          <w:sz w:val="24"/>
        </w:rPr>
        <w:tab/>
      </w:r>
      <w:r w:rsidR="008C7A6A">
        <w:rPr>
          <w:b/>
          <w:noProof/>
          <w:sz w:val="24"/>
        </w:rPr>
        <w:tab/>
      </w:r>
      <w:r w:rsidR="005766AA">
        <w:rPr>
          <w:b/>
          <w:noProof/>
          <w:sz w:val="24"/>
        </w:rPr>
        <w:t xml:space="preserve"> </w:t>
      </w:r>
      <w:r w:rsidR="008C7A6A" w:rsidRPr="00F67CA7">
        <w:rPr>
          <w:b/>
          <w:noProof/>
          <w:szCs w:val="15"/>
        </w:rPr>
        <w:t>(was C1-23</w:t>
      </w:r>
      <w:r>
        <w:rPr>
          <w:b/>
          <w:noProof/>
          <w:szCs w:val="15"/>
        </w:rPr>
        <w:t>5412</w:t>
      </w:r>
      <w:r w:rsidR="008C7A6A" w:rsidRPr="00F67CA7">
        <w:rPr>
          <w:b/>
          <w:noProof/>
          <w:szCs w:val="15"/>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F00EE3" w:rsidR="001E41F3" w:rsidRPr="00410371" w:rsidRDefault="00000000" w:rsidP="00E13F3D">
            <w:pPr>
              <w:pStyle w:val="CRCoverPage"/>
              <w:spacing w:after="0"/>
              <w:jc w:val="right"/>
              <w:rPr>
                <w:b/>
                <w:noProof/>
                <w:sz w:val="28"/>
              </w:rPr>
            </w:pPr>
            <w:fldSimple w:instr=" DOCPROPERTY  Spec#  \* MERGEFORMAT ">
              <w:r w:rsidR="00514A32">
                <w:rPr>
                  <w:b/>
                  <w:noProof/>
                  <w:sz w:val="28"/>
                </w:rPr>
                <w:t>24.</w:t>
              </w:r>
              <w:r w:rsidR="001253B6">
                <w:rPr>
                  <w:b/>
                  <w:noProof/>
                  <w:sz w:val="28"/>
                </w:rPr>
                <w:t>3</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BE68D" w:rsidR="001E41F3" w:rsidRPr="00410371" w:rsidRDefault="00EC001C" w:rsidP="00547111">
            <w:pPr>
              <w:pStyle w:val="CRCoverPage"/>
              <w:spacing w:after="0"/>
              <w:rPr>
                <w:noProof/>
              </w:rPr>
            </w:pPr>
            <w:r>
              <w:rPr>
                <w:b/>
                <w:noProof/>
                <w:sz w:val="28"/>
              </w:rPr>
              <w:t>3896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D91F4" w:rsidR="001E41F3" w:rsidRPr="00410371" w:rsidRDefault="00126B5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12C6F" w:rsidR="001E41F3" w:rsidRPr="00410371" w:rsidRDefault="00000000">
            <w:pPr>
              <w:pStyle w:val="CRCoverPage"/>
              <w:spacing w:after="0"/>
              <w:jc w:val="center"/>
              <w:rPr>
                <w:noProof/>
                <w:sz w:val="28"/>
              </w:rPr>
            </w:pPr>
            <w:fldSimple w:instr=" DOCPROPERTY  Version  \* MERGEFORMAT ">
              <w:r w:rsidR="00514A32">
                <w:rPr>
                  <w:b/>
                  <w:noProof/>
                  <w:sz w:val="28"/>
                </w:rPr>
                <w:t>18.</w:t>
              </w:r>
              <w:r w:rsidR="00126B51">
                <w:rPr>
                  <w:b/>
                  <w:noProof/>
                  <w:sz w:val="28"/>
                </w:rPr>
                <w:t>4</w:t>
              </w:r>
              <w:r w:rsidR="00514A32">
                <w:rPr>
                  <w:b/>
                  <w:noProof/>
                  <w:sz w:val="28"/>
                </w:rPr>
                <w:t>.</w:t>
              </w:r>
              <w:r w:rsidR="00E12E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1FB36" w:rsidR="001E41F3" w:rsidRDefault="001253B6">
            <w:pPr>
              <w:pStyle w:val="CRCoverPage"/>
              <w:spacing w:after="0"/>
              <w:ind w:left="100"/>
              <w:rPr>
                <w:noProof/>
              </w:rPr>
            </w:pPr>
            <w:r>
              <w:t>Security Context in initial NAS message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000000"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000000">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84FD5" w:rsidR="001E41F3" w:rsidRDefault="00000000">
            <w:pPr>
              <w:pStyle w:val="CRCoverPage"/>
              <w:spacing w:after="0"/>
              <w:ind w:left="100"/>
              <w:rPr>
                <w:noProof/>
              </w:rPr>
            </w:pPr>
            <w:fldSimple w:instr=" DOCPROPERTY  ResDate  \* MERGEFORMAT ">
              <w:r w:rsidR="007E6A8B">
                <w:rPr>
                  <w:noProof/>
                </w:rPr>
                <w:t>2023-0</w:t>
              </w:r>
              <w:r w:rsidR="00126B51">
                <w:rPr>
                  <w:noProof/>
                </w:rPr>
                <w:t>9</w:t>
              </w:r>
              <w:r w:rsidR="007E6A8B">
                <w:rPr>
                  <w:noProof/>
                </w:rPr>
                <w:t>-</w:t>
              </w:r>
              <w:r w:rsidR="00126B51">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000000">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77AB2" w14:textId="77777777" w:rsidR="00650A37" w:rsidRPr="0082193B" w:rsidRDefault="000D7F82" w:rsidP="00650A37">
            <w:pPr>
              <w:pStyle w:val="CRCoverPage"/>
              <w:spacing w:after="0"/>
              <w:ind w:left="100"/>
              <w:rPr>
                <w:rFonts w:ascii="Helvetica" w:hAnsi="Helvetica" w:cs="Arial"/>
                <w:noProof/>
                <w:sz w:val="18"/>
                <w:szCs w:val="18"/>
              </w:rPr>
            </w:pPr>
            <w:r w:rsidRPr="0082193B">
              <w:rPr>
                <w:rFonts w:ascii="Helvetica" w:hAnsi="Helvetica" w:cs="Arial"/>
                <w:noProof/>
                <w:sz w:val="18"/>
                <w:szCs w:val="18"/>
              </w:rPr>
              <w:t>Following is</w:t>
            </w:r>
            <w:r w:rsidR="00031E6B" w:rsidRPr="0082193B">
              <w:rPr>
                <w:rFonts w:ascii="Helvetica" w:hAnsi="Helvetica" w:cs="Arial"/>
                <w:noProof/>
                <w:sz w:val="18"/>
                <w:szCs w:val="18"/>
              </w:rPr>
              <w:t>sue</w:t>
            </w:r>
            <w:r w:rsidRPr="0082193B">
              <w:rPr>
                <w:rFonts w:ascii="Helvetica" w:hAnsi="Helvetica" w:cs="Arial"/>
                <w:noProof/>
                <w:sz w:val="18"/>
                <w:szCs w:val="18"/>
              </w:rPr>
              <w:t xml:space="preserve"> was observed in </w:t>
            </w:r>
            <w:r w:rsidR="003C2E20" w:rsidRPr="0082193B">
              <w:rPr>
                <w:rFonts w:ascii="Helvetica" w:hAnsi="Helvetica" w:cs="Arial"/>
                <w:noProof/>
                <w:sz w:val="18"/>
                <w:szCs w:val="18"/>
              </w:rPr>
              <w:t xml:space="preserve">recent </w:t>
            </w:r>
            <w:r w:rsidRPr="0082193B">
              <w:rPr>
                <w:rFonts w:ascii="Helvetica" w:hAnsi="Helvetica" w:cs="Arial"/>
                <w:noProof/>
                <w:sz w:val="18"/>
                <w:szCs w:val="18"/>
              </w:rPr>
              <w:t>field</w:t>
            </w:r>
            <w:r w:rsidR="003C2E20" w:rsidRPr="0082193B">
              <w:rPr>
                <w:rFonts w:ascii="Helvetica" w:hAnsi="Helvetica" w:cs="Arial"/>
                <w:noProof/>
                <w:sz w:val="18"/>
                <w:szCs w:val="18"/>
              </w:rPr>
              <w:t xml:space="preserve"> testing:</w:t>
            </w:r>
          </w:p>
          <w:p w14:paraId="25669AD8" w14:textId="77777777" w:rsidR="00650A37" w:rsidRPr="0082193B" w:rsidRDefault="00650A37" w:rsidP="00650A37">
            <w:pPr>
              <w:pStyle w:val="CRCoverPage"/>
              <w:spacing w:after="0"/>
              <w:ind w:left="100"/>
              <w:rPr>
                <w:rFonts w:ascii="Helvetica" w:hAnsi="Helvetica" w:cs="Arial"/>
                <w:noProof/>
                <w:sz w:val="18"/>
                <w:szCs w:val="18"/>
              </w:rPr>
            </w:pPr>
          </w:p>
          <w:p w14:paraId="57FB4956" w14:textId="71B043BE"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1) Device is in 5G only mode and successfully registers in 5GS.</w:t>
            </w:r>
            <w:r w:rsidR="00E14B91">
              <w:rPr>
                <w:rFonts w:ascii="Helvetica" w:hAnsi="Helvetica" w:cs="Arial"/>
                <w:color w:val="000000"/>
                <w:sz w:val="18"/>
                <w:szCs w:val="18"/>
              </w:rPr>
              <w:t xml:space="preserve"> In the Registration Request message</w:t>
            </w:r>
            <w:r w:rsidR="00942DD5">
              <w:rPr>
                <w:rFonts w:ascii="Helvetica" w:hAnsi="Helvetica" w:cs="Arial"/>
                <w:color w:val="000000"/>
                <w:sz w:val="18"/>
                <w:szCs w:val="18"/>
              </w:rPr>
              <w:t>,</w:t>
            </w:r>
            <w:r w:rsidR="00E14B91">
              <w:rPr>
                <w:rFonts w:ascii="Helvetica" w:hAnsi="Helvetica" w:cs="Arial"/>
                <w:color w:val="000000"/>
                <w:sz w:val="18"/>
                <w:szCs w:val="18"/>
              </w:rPr>
              <w:t xml:space="preserve"> UE sets S1 mode bit in 5GMM Capability IE to S1 mode not supported as S1 mode </w:t>
            </w:r>
            <w:r w:rsidR="00815A6B">
              <w:rPr>
                <w:rFonts w:ascii="Helvetica" w:hAnsi="Helvetica" w:cs="Arial"/>
                <w:color w:val="000000"/>
                <w:sz w:val="18"/>
                <w:szCs w:val="18"/>
              </w:rPr>
              <w:t xml:space="preserve">(E-UTRA capability) </w:t>
            </w:r>
            <w:r w:rsidR="00E14B91">
              <w:rPr>
                <w:rFonts w:ascii="Helvetica" w:hAnsi="Helvetica" w:cs="Arial"/>
                <w:color w:val="000000"/>
                <w:sz w:val="18"/>
                <w:szCs w:val="18"/>
              </w:rPr>
              <w:t>is not enabled.</w:t>
            </w:r>
          </w:p>
          <w:p w14:paraId="498A1C9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2) As part of the security context established in 5GS, network does NOT indicate ‘Selected EPS NAS Security algorithms’ since S1 mode was not enabled in UE. </w:t>
            </w:r>
          </w:p>
          <w:p w14:paraId="443DFC52"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3) Device is switched Off and then switched ON and then is in S1 only mode.</w:t>
            </w:r>
          </w:p>
          <w:p w14:paraId="1CEEC70C" w14:textId="1A0CBDF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4) Device initiates Attach </w:t>
            </w:r>
            <w:r w:rsidR="0082193B">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and thereafter the Attach Request message is integrity protected with existing 5GS security context and the eKSI is also indicated accordingly. Note: The UE does not have EPS algorithms to derive valid EPS context. </w:t>
            </w:r>
          </w:p>
          <w:p w14:paraId="433C3F5E"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5) The network now directly sends a ciphered and integrity protected message based on the eKSI that the UE indicated. Basically, the AMF has derived a mapped EPS security context and sent it to the MME.</w:t>
            </w:r>
          </w:p>
          <w:p w14:paraId="0A43248A" w14:textId="7DFC37A8"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6) But the UE is unable to handle this downlink message since it is not able to derive the right security context because the EPS NAS security algorithms to be used are not available with the UE. They were not indicated since when the UE registered in 5GS in step </w:t>
            </w:r>
            <w:r w:rsidR="00E14B91">
              <w:rPr>
                <w:rFonts w:ascii="Helvetica" w:hAnsi="Helvetica" w:cs="Arial"/>
                <w:color w:val="000000"/>
                <w:sz w:val="18"/>
                <w:szCs w:val="18"/>
              </w:rPr>
              <w:t>1</w:t>
            </w:r>
            <w:r w:rsidRPr="0082193B">
              <w:rPr>
                <w:rFonts w:ascii="Helvetica" w:hAnsi="Helvetica" w:cs="Arial"/>
                <w:color w:val="000000"/>
                <w:sz w:val="18"/>
                <w:szCs w:val="18"/>
              </w:rPr>
              <w:t>, S1 mode was disabled.</w:t>
            </w:r>
          </w:p>
          <w:p w14:paraId="0F9C4046" w14:textId="77777777" w:rsidR="00650A37" w:rsidRPr="0082193B" w:rsidRDefault="00650A37" w:rsidP="00650A37">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7) Upon receiving ciphered and integrity protected message, the UE tries generating MAC based on null algorithms (default values), and MAC check fails. </w:t>
            </w:r>
          </w:p>
          <w:p w14:paraId="1ADAA6CB" w14:textId="77777777" w:rsidR="0082193B" w:rsidRDefault="00650A37" w:rsidP="0082193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8) The Attach Request message keeps failing since steps 4 through 6 keep repeating.</w:t>
            </w:r>
          </w:p>
          <w:p w14:paraId="3C1E1AAF" w14:textId="77777777" w:rsidR="0082193B" w:rsidRDefault="0082193B" w:rsidP="0082193B">
            <w:pPr>
              <w:pStyle w:val="CRCoverPage"/>
              <w:spacing w:after="0"/>
              <w:ind w:left="100"/>
              <w:rPr>
                <w:rFonts w:ascii="Helvetica" w:hAnsi="Helvetica" w:cs="Arial"/>
                <w:color w:val="000000"/>
                <w:sz w:val="18"/>
                <w:szCs w:val="18"/>
              </w:rPr>
            </w:pPr>
          </w:p>
          <w:p w14:paraId="4C6A527E" w14:textId="2F28133E" w:rsidR="0082193B" w:rsidRPr="0082193B" w:rsidRDefault="0082193B" w:rsidP="0082193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Based on the below referece from TS 33.501 clause 8.5.3. </w:t>
            </w:r>
            <w:r>
              <w:rPr>
                <w:rFonts w:ascii="Helvetica" w:hAnsi="Helvetica"/>
                <w:color w:val="000000"/>
                <w:sz w:val="18"/>
                <w:szCs w:val="18"/>
              </w:rPr>
              <w:t xml:space="preserve">it seems that when UE sends an Attach Request Message integrity protected with 5GS security context, it is also capable of deriving the mapped EPS security context. </w:t>
            </w:r>
          </w:p>
          <w:p w14:paraId="4C827303" w14:textId="25EB76EE" w:rsidR="0082193B" w:rsidRPr="0082193B" w:rsidRDefault="0082193B" w:rsidP="00650A37">
            <w:pPr>
              <w:pStyle w:val="CRCoverPage"/>
              <w:spacing w:after="0"/>
              <w:ind w:left="100"/>
              <w:rPr>
                <w:rFonts w:ascii="Helvetica" w:hAnsi="Helvetica" w:cs="Arial"/>
                <w:color w:val="000000"/>
                <w:sz w:val="18"/>
                <w:szCs w:val="18"/>
              </w:rPr>
            </w:pPr>
          </w:p>
          <w:p w14:paraId="47D0FF33" w14:textId="02FDE98E" w:rsidR="00650A37" w:rsidRDefault="0082193B" w:rsidP="00650A37">
            <w:pPr>
              <w:pStyle w:val="CRCoverPage"/>
              <w:spacing w:after="0"/>
              <w:ind w:left="100"/>
              <w:rPr>
                <w:noProof/>
              </w:rPr>
            </w:pPr>
            <w:r>
              <w:rPr>
                <w:noProof/>
              </w:rPr>
              <w:t>From TS 33.501:</w:t>
            </w:r>
          </w:p>
          <w:p w14:paraId="140D3353" w14:textId="08CEC4BF" w:rsidR="00A7382B" w:rsidRPr="00650A37" w:rsidRDefault="00A7382B" w:rsidP="00650A37">
            <w:pPr>
              <w:pStyle w:val="CRCoverPage"/>
              <w:spacing w:after="0"/>
              <w:ind w:left="100"/>
              <w:rPr>
                <w:noProof/>
              </w:rPr>
            </w:pPr>
            <w:r>
              <w:rPr>
                <w:noProof/>
              </w:rPr>
              <w:t>-------------------------------------------</w:t>
            </w:r>
          </w:p>
          <w:p w14:paraId="2FE58ED2" w14:textId="77777777" w:rsidR="0082193B" w:rsidRPr="0082193B" w:rsidRDefault="0082193B" w:rsidP="0082193B">
            <w:pPr>
              <w:spacing w:before="120"/>
              <w:ind w:left="1134" w:hanging="1134"/>
              <w:rPr>
                <w:color w:val="000000"/>
                <w:sz w:val="18"/>
                <w:szCs w:val="18"/>
                <w:lang w:val="en-US"/>
              </w:rPr>
            </w:pPr>
            <w:r w:rsidRPr="0082193B">
              <w:rPr>
                <w:color w:val="000000"/>
                <w:sz w:val="18"/>
                <w:szCs w:val="18"/>
              </w:rPr>
              <w:t>8.5.3       Initial Attach Procedure </w:t>
            </w:r>
          </w:p>
          <w:p w14:paraId="14A4D865" w14:textId="77777777" w:rsidR="0082193B" w:rsidRPr="0082193B" w:rsidRDefault="0082193B" w:rsidP="0082193B">
            <w:pPr>
              <w:pStyle w:val="no0"/>
              <w:spacing w:before="0" w:beforeAutospacing="0" w:after="180" w:afterAutospacing="0"/>
              <w:ind w:left="1135" w:hanging="851"/>
              <w:rPr>
                <w:color w:val="000000"/>
                <w:sz w:val="18"/>
                <w:szCs w:val="18"/>
              </w:rPr>
            </w:pPr>
            <w:r w:rsidRPr="0082193B">
              <w:rPr>
                <w:color w:val="000000"/>
                <w:sz w:val="18"/>
                <w:szCs w:val="18"/>
              </w:rPr>
              <w:lastRenderedPageBreak/>
              <w:t>NOTE:    This procedure is based on clause 4.11.1.5.2 in TS 23.502 [8]. </w:t>
            </w:r>
          </w:p>
          <w:p w14:paraId="130E66D2" w14:textId="77777777" w:rsidR="0082193B" w:rsidRPr="0082193B" w:rsidRDefault="0082193B" w:rsidP="0082193B">
            <w:pPr>
              <w:rPr>
                <w:color w:val="000000"/>
                <w:sz w:val="18"/>
                <w:szCs w:val="18"/>
              </w:rPr>
            </w:pPr>
            <w:r w:rsidRPr="0082193B">
              <w:rPr>
                <w:color w:val="000000"/>
                <w:sz w:val="18"/>
                <w:szCs w:val="18"/>
              </w:rPr>
              <w:t>The Initial Attach procedure shall use the security mechanism for the</w:t>
            </w:r>
            <w:r w:rsidRPr="0082193B">
              <w:rPr>
                <w:rStyle w:val="apple-converted-space"/>
                <w:color w:val="000000"/>
                <w:sz w:val="18"/>
                <w:szCs w:val="18"/>
              </w:rPr>
              <w:t> </w:t>
            </w:r>
            <w:r w:rsidRPr="0082193B">
              <w:rPr>
                <w:color w:val="000000"/>
                <w:sz w:val="18"/>
                <w:szCs w:val="18"/>
                <w:shd w:val="clear" w:color="auto" w:fill="FFFC41"/>
              </w:rPr>
              <w:t>TAU procedure in clause 8.5.2.</w:t>
            </w:r>
          </w:p>
          <w:p w14:paraId="3D58C1AA" w14:textId="44292CA6" w:rsidR="0082193B" w:rsidRPr="0082193B" w:rsidRDefault="0082193B" w:rsidP="0082193B">
            <w:pPr>
              <w:pStyle w:val="Heading3"/>
              <w:rPr>
                <w:rFonts w:ascii="Times New Roman" w:hAnsi="Times New Roman"/>
                <w:color w:val="000000"/>
                <w:sz w:val="18"/>
                <w:szCs w:val="18"/>
              </w:rPr>
            </w:pPr>
            <w:bookmarkStart w:id="1" w:name="_Toc19634795"/>
            <w:bookmarkStart w:id="2" w:name="_Toc26875855"/>
            <w:bookmarkStart w:id="3" w:name="_Toc35528621"/>
            <w:bookmarkStart w:id="4" w:name="_Toc35533382"/>
            <w:bookmarkStart w:id="5" w:name="_Toc45028735"/>
            <w:bookmarkStart w:id="6" w:name="_Toc45274400"/>
            <w:bookmarkStart w:id="7" w:name="_Toc45274987"/>
            <w:bookmarkStart w:id="8" w:name="_Toc51168244"/>
            <w:bookmarkStart w:id="9" w:name="_Toc129956485"/>
            <w:bookmarkEnd w:id="1"/>
            <w:bookmarkEnd w:id="2"/>
            <w:bookmarkEnd w:id="3"/>
            <w:bookmarkEnd w:id="4"/>
            <w:bookmarkEnd w:id="5"/>
            <w:bookmarkEnd w:id="6"/>
            <w:bookmarkEnd w:id="7"/>
            <w:bookmarkEnd w:id="8"/>
            <w:r w:rsidRPr="0082193B">
              <w:rPr>
                <w:rFonts w:ascii="Times New Roman" w:hAnsi="Times New Roman"/>
                <w:b/>
                <w:bCs/>
                <w:color w:val="000000"/>
                <w:sz w:val="18"/>
                <w:szCs w:val="18"/>
              </w:rPr>
              <w:t>8.5.2       TAU Procedure</w:t>
            </w:r>
            <w:bookmarkEnd w:id="9"/>
          </w:p>
          <w:p w14:paraId="110A6D27"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  The UE initiates the TAU procedure by sending a TAU Request to the MME with a mapped EPS GUTI derived from the 5G GUTI and its EPS security capabilities. The mapped EPS GUTI contains the information of the AMF that has the latest UE context in the 5G network.</w:t>
            </w:r>
          </w:p>
          <w:p w14:paraId="580A3534"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UE integrity protects the TAU Request message using the current 5G NAS security context identified by the 5G GUTI used to derive the mapped EPS GUTI. More precisely, the UE shall compute the NAS MAC for the TAU request as it is done for a 5G NAS message over a 3GPP access. The NAS Uplink COUNT for integrity protection of the TAU request shall use the same value as the 5G NAS Uplink COUNT. Consequently, this results in an increase of the stored NAS Uplink COUNT value in the NAS COUNT pair associated with the 3GPP access. The corresponding ngKSI value of the 5G Security context is included in the eKSI parameter of the TAU Request message.</w:t>
            </w:r>
          </w:p>
          <w:p w14:paraId="1AA7E309"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2.  Upon receipt of the TAU Request, the MME obtains the AMF address from the mapped EPS GUTI value.</w:t>
            </w:r>
          </w:p>
          <w:p w14:paraId="35BD8D43"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3.  The MME forwards the complete TAU Request message including the eKSI, NAS-MAC and mapped EPS GUTI in the Context Request message. </w:t>
            </w:r>
          </w:p>
          <w:p w14:paraId="43E117A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4.  The AMF shall use the eKSI value field to identify the 5G NAS security context and use it to verify the TAU Request message as if it was a 5G NAS message received over 3GPP access.</w:t>
            </w:r>
          </w:p>
          <w:p w14:paraId="2D5488F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5. </w:t>
            </w:r>
            <w:r w:rsidRPr="0082193B">
              <w:rPr>
                <w:color w:val="000000"/>
                <w:sz w:val="18"/>
                <w:szCs w:val="18"/>
                <w:shd w:val="clear" w:color="auto" w:fill="FFFC41"/>
                <w:lang w:val="en-GB"/>
              </w:rPr>
              <w:t> If the verification is successful, the AMF shall derive a mapped EPS NAS security context as described in clause 8.6.1. The AMF shall set the EPS NAS algorithms to the ones indicated earlier to the UE in a NAS SMC as described in clause 6.7.2. </w:t>
            </w:r>
          </w:p>
          <w:p w14:paraId="1F16D016" w14:textId="77777777" w:rsidR="0082193B" w:rsidRPr="0082193B" w:rsidRDefault="0082193B" w:rsidP="0082193B">
            <w:pPr>
              <w:pStyle w:val="b20"/>
              <w:spacing w:before="0" w:beforeAutospacing="0" w:after="180" w:afterAutospacing="0"/>
              <w:ind w:left="851" w:hanging="284"/>
              <w:rPr>
                <w:color w:val="000000"/>
                <w:sz w:val="18"/>
                <w:szCs w:val="18"/>
              </w:rPr>
            </w:pPr>
            <w:r w:rsidRPr="0082193B">
              <w:rPr>
                <w:color w:val="000000"/>
                <w:sz w:val="18"/>
                <w:szCs w:val="18"/>
                <w:shd w:val="clear" w:color="auto" w:fill="FFFC41"/>
                <w:lang w:val="en-GB"/>
              </w:rPr>
              <w:t>The AMF shall include the mapped EPS NAS security context in the Context Response message it sends to the MME. The AMF shall never transfer 5G security parameters to an entity outside the 5G system.</w:t>
            </w:r>
          </w:p>
          <w:p w14:paraId="49398E7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6.  The UE shall derive a mapped EPS NAS security context as described in clause 8.6.1. The UE shall select the EPS algorithms using the ones received in an earlier NAS SMC from the AMF as described in clause 6.7.2. The UE shall immediately activate the mapped EPS security context and be ready to use it for the processing of the TAU Accept message in step 7.</w:t>
            </w:r>
          </w:p>
          <w:p w14:paraId="401C61F2"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7.  The MME compares the UE security algorithms to its configured list after it receives the Context Response message. If an algorithm change is required, the MME shall select the NAS algorithm which has the highest priority from its configured list and is also present in the UE 5G security capabilities and initiate an NAS SMC to the UE. Otherwise, step 8~10 shall be skipped.</w:t>
            </w:r>
          </w:p>
          <w:p w14:paraId="1BE66984"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8 - 10.           The MME and the UE performs an NAS SMC to derive new NAS keys with the new algorithms as described in Clause 7.2.8.1.2 of TS 33.401[10].</w:t>
            </w:r>
          </w:p>
          <w:p w14:paraId="716AB64E" w14:textId="77777777" w:rsidR="0082193B" w:rsidRPr="0082193B" w:rsidRDefault="0082193B" w:rsidP="0082193B">
            <w:pPr>
              <w:pStyle w:val="b10"/>
              <w:spacing w:before="0" w:beforeAutospacing="0" w:after="180" w:afterAutospacing="0"/>
              <w:ind w:left="568" w:hanging="284"/>
              <w:rPr>
                <w:color w:val="000000"/>
                <w:sz w:val="18"/>
                <w:szCs w:val="18"/>
              </w:rPr>
            </w:pPr>
            <w:r w:rsidRPr="0082193B">
              <w:rPr>
                <w:color w:val="000000"/>
                <w:sz w:val="18"/>
                <w:szCs w:val="18"/>
                <w:lang w:val="en-GB"/>
              </w:rPr>
              <w:t>11. The MME completes the procedure with a TAU Accept message.</w:t>
            </w:r>
          </w:p>
          <w:p w14:paraId="1C2548A5" w14:textId="77777777" w:rsidR="00A7382B" w:rsidRPr="00650A37" w:rsidRDefault="00A7382B" w:rsidP="00A7382B">
            <w:pPr>
              <w:pStyle w:val="CRCoverPage"/>
              <w:spacing w:after="0"/>
              <w:ind w:left="100"/>
              <w:rPr>
                <w:noProof/>
              </w:rPr>
            </w:pPr>
            <w:r>
              <w:rPr>
                <w:noProof/>
              </w:rPr>
              <w:t>-------------------------------------------</w:t>
            </w:r>
          </w:p>
          <w:p w14:paraId="7A93011C" w14:textId="77777777" w:rsidR="00650A37" w:rsidRDefault="00650A37" w:rsidP="00B45E17">
            <w:pPr>
              <w:pStyle w:val="CRCoverPage"/>
              <w:spacing w:after="0"/>
              <w:ind w:left="100"/>
              <w:rPr>
                <w:noProof/>
              </w:rPr>
            </w:pPr>
          </w:p>
          <w:p w14:paraId="50729ECF" w14:textId="79EEE417" w:rsidR="00A7382B" w:rsidRPr="0082193B" w:rsidRDefault="00A7382B" w:rsidP="00A7382B">
            <w:pPr>
              <w:pStyle w:val="CRCoverPage"/>
              <w:spacing w:after="0"/>
              <w:ind w:left="100"/>
              <w:rPr>
                <w:rFonts w:ascii="Helvetica" w:hAnsi="Helvetica" w:cs="Arial"/>
                <w:color w:val="000000"/>
                <w:sz w:val="18"/>
                <w:szCs w:val="18"/>
              </w:rPr>
            </w:pPr>
            <w:r>
              <w:rPr>
                <w:rFonts w:ascii="Helvetica" w:hAnsi="Helvetica"/>
                <w:color w:val="000000"/>
                <w:sz w:val="18"/>
                <w:szCs w:val="18"/>
              </w:rPr>
              <w:t>This therefore seems to imply that the UE should integrity protect the Attach Request message with 5GS context, only when the UE is able to derive the mapped EPS security context.</w:t>
            </w:r>
          </w:p>
          <w:p w14:paraId="708AA7DE" w14:textId="5769548A" w:rsidR="003C2E20" w:rsidRDefault="003C2E20"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6B277D" w14:textId="1AE3B7AF" w:rsidR="001253B6" w:rsidRPr="00972FDD" w:rsidRDefault="00A7382B" w:rsidP="006945F4">
            <w:pPr>
              <w:pStyle w:val="CRCoverPage"/>
              <w:spacing w:after="0"/>
              <w:rPr>
                <w:rFonts w:ascii="Helvetica" w:hAnsi="Helvetica"/>
                <w:sz w:val="18"/>
                <w:szCs w:val="18"/>
              </w:rPr>
            </w:pPr>
            <w:r w:rsidRPr="00972FDD">
              <w:rPr>
                <w:rFonts w:ascii="Helvetica" w:hAnsi="Helvetica"/>
                <w:color w:val="000000"/>
                <w:sz w:val="18"/>
                <w:szCs w:val="18"/>
              </w:rPr>
              <w:t xml:space="preserve">The UE will use the 5G NAS security context in EPS Attach, </w:t>
            </w:r>
            <w:r w:rsidR="000D6700" w:rsidRPr="00972FDD">
              <w:rPr>
                <w:rFonts w:ascii="Helvetica" w:hAnsi="Helvetica"/>
                <w:color w:val="000000"/>
                <w:sz w:val="18"/>
                <w:szCs w:val="18"/>
              </w:rPr>
              <w:t xml:space="preserve">only </w:t>
            </w:r>
            <w:r w:rsidRPr="00972FDD">
              <w:rPr>
                <w:rFonts w:ascii="Helvetica" w:hAnsi="Helvetica"/>
                <w:color w:val="000000"/>
                <w:sz w:val="18"/>
                <w:szCs w:val="18"/>
              </w:rPr>
              <w:t>if the UE</w:t>
            </w:r>
            <w:r w:rsidR="00972FDD" w:rsidRPr="00972FDD">
              <w:rPr>
                <w:rFonts w:ascii="Helvetica" w:hAnsi="Helvetica"/>
                <w:color w:val="000000"/>
                <w:sz w:val="18"/>
                <w:szCs w:val="18"/>
              </w:rPr>
              <w:t xml:space="preserve"> </w:t>
            </w:r>
            <w:r w:rsidR="00972FDD" w:rsidRPr="00972FDD">
              <w:rPr>
                <w:rFonts w:ascii="Helvetica" w:hAnsi="Helvetica"/>
                <w:sz w:val="18"/>
                <w:szCs w:val="18"/>
              </w:rPr>
              <w:t>has valid selected EPS NAS security algorithms for the current 5G NAS security context</w:t>
            </w:r>
            <w:r w:rsidR="000D6700" w:rsidRPr="00972FDD">
              <w:rPr>
                <w:rFonts w:ascii="Helvetica" w:hAnsi="Helvetica"/>
                <w:sz w:val="18"/>
                <w:szCs w:val="18"/>
              </w:rPr>
              <w:t>.</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77777777" w:rsidR="00984A27" w:rsidRDefault="0082193B" w:rsidP="00A7382B">
            <w:pPr>
              <w:pStyle w:val="CRCoverPage"/>
              <w:spacing w:after="0"/>
              <w:ind w:left="100"/>
              <w:rPr>
                <w:rFonts w:ascii="Helvetica" w:hAnsi="Helvetica" w:cs="Arial"/>
                <w:color w:val="000000"/>
                <w:sz w:val="18"/>
                <w:szCs w:val="18"/>
              </w:rPr>
            </w:pPr>
            <w:r w:rsidRPr="0082193B">
              <w:rPr>
                <w:rFonts w:ascii="Helvetica" w:hAnsi="Helvetica" w:cs="Arial"/>
                <w:color w:val="000000"/>
                <w:sz w:val="18"/>
                <w:szCs w:val="18"/>
              </w:rPr>
              <w:t xml:space="preserve">Device </w:t>
            </w:r>
            <w:r>
              <w:rPr>
                <w:rFonts w:ascii="Helvetica" w:hAnsi="Helvetica" w:cs="Arial"/>
                <w:color w:val="000000"/>
                <w:sz w:val="18"/>
                <w:szCs w:val="18"/>
              </w:rPr>
              <w:t xml:space="preserve">will </w:t>
            </w:r>
            <w:r w:rsidRPr="0082193B">
              <w:rPr>
                <w:rFonts w:ascii="Helvetica" w:hAnsi="Helvetica" w:cs="Arial"/>
                <w:color w:val="000000"/>
                <w:sz w:val="18"/>
                <w:szCs w:val="18"/>
              </w:rPr>
              <w:t xml:space="preserve">initiate Attach </w:t>
            </w:r>
            <w:r>
              <w:rPr>
                <w:rFonts w:ascii="Helvetica" w:hAnsi="Helvetica" w:cs="Arial"/>
                <w:color w:val="000000"/>
                <w:sz w:val="18"/>
                <w:szCs w:val="18"/>
              </w:rPr>
              <w:t xml:space="preserve">procedure </w:t>
            </w:r>
            <w:r w:rsidRPr="0082193B">
              <w:rPr>
                <w:rFonts w:ascii="Helvetica" w:hAnsi="Helvetica" w:cs="Arial"/>
                <w:color w:val="000000"/>
                <w:sz w:val="18"/>
                <w:szCs w:val="18"/>
              </w:rPr>
              <w:t xml:space="preserve">in EPS </w:t>
            </w:r>
            <w:r>
              <w:rPr>
                <w:rFonts w:ascii="Helvetica" w:hAnsi="Helvetica" w:cs="Arial"/>
                <w:color w:val="000000"/>
                <w:sz w:val="18"/>
                <w:szCs w:val="18"/>
              </w:rPr>
              <w:t>with</w:t>
            </w:r>
            <w:r w:rsidRPr="0082193B">
              <w:rPr>
                <w:rFonts w:ascii="Helvetica" w:hAnsi="Helvetica" w:cs="Arial"/>
                <w:color w:val="000000"/>
                <w:sz w:val="18"/>
                <w:szCs w:val="18"/>
              </w:rPr>
              <w:t xml:space="preserve"> the Attach Request message integrity protected with 5GS security context</w:t>
            </w:r>
            <w:r>
              <w:rPr>
                <w:rFonts w:ascii="Helvetica" w:hAnsi="Helvetica" w:cs="Arial"/>
                <w:color w:val="000000"/>
                <w:sz w:val="18"/>
                <w:szCs w:val="18"/>
              </w:rPr>
              <w:t xml:space="preserve"> when</w:t>
            </w:r>
            <w:r w:rsidRPr="0082193B">
              <w:rPr>
                <w:rFonts w:ascii="Helvetica" w:hAnsi="Helvetica" w:cs="Arial"/>
                <w:color w:val="000000"/>
                <w:sz w:val="18"/>
                <w:szCs w:val="18"/>
              </w:rPr>
              <w:t xml:space="preserve"> </w:t>
            </w:r>
            <w:r>
              <w:rPr>
                <w:rFonts w:ascii="Helvetica" w:hAnsi="Helvetica" w:cs="Arial"/>
                <w:color w:val="000000"/>
                <w:sz w:val="18"/>
                <w:szCs w:val="18"/>
              </w:rPr>
              <w:t>t</w:t>
            </w:r>
            <w:r w:rsidRPr="0082193B">
              <w:rPr>
                <w:rFonts w:ascii="Helvetica" w:hAnsi="Helvetica" w:cs="Arial"/>
                <w:color w:val="000000"/>
                <w:sz w:val="18"/>
                <w:szCs w:val="18"/>
              </w:rPr>
              <w:t>he UE does not have EPS algorithms to derive valid EPS context</w:t>
            </w:r>
            <w:r>
              <w:rPr>
                <w:rFonts w:ascii="Helvetica" w:hAnsi="Helvetica" w:cs="Arial"/>
                <w:color w:val="000000"/>
                <w:sz w:val="18"/>
                <w:szCs w:val="18"/>
              </w:rPr>
              <w:t xml:space="preserve"> and when t</w:t>
            </w:r>
            <w:r w:rsidRPr="0082193B">
              <w:rPr>
                <w:rFonts w:ascii="Helvetica" w:hAnsi="Helvetica" w:cs="Arial"/>
                <w:color w:val="000000"/>
                <w:sz w:val="18"/>
                <w:szCs w:val="18"/>
              </w:rPr>
              <w:t xml:space="preserve">he network sends a ciphered and </w:t>
            </w:r>
            <w:r w:rsidRPr="0082193B">
              <w:rPr>
                <w:rFonts w:ascii="Helvetica" w:hAnsi="Helvetica" w:cs="Arial"/>
                <w:color w:val="000000"/>
                <w:sz w:val="18"/>
                <w:szCs w:val="18"/>
              </w:rPr>
              <w:lastRenderedPageBreak/>
              <w:t xml:space="preserve">integrity protected message based </w:t>
            </w:r>
            <w:r w:rsidR="00A7382B">
              <w:rPr>
                <w:rFonts w:ascii="Helvetica" w:hAnsi="Helvetica" w:cs="Arial"/>
                <w:color w:val="000000"/>
                <w:sz w:val="18"/>
                <w:szCs w:val="18"/>
              </w:rPr>
              <w:t xml:space="preserve">on the </w:t>
            </w:r>
            <w:r w:rsidRPr="0082193B">
              <w:rPr>
                <w:rFonts w:ascii="Helvetica" w:hAnsi="Helvetica" w:cs="Arial"/>
                <w:color w:val="000000"/>
                <w:sz w:val="18"/>
                <w:szCs w:val="18"/>
              </w:rPr>
              <w:t>mapped EPS security context</w:t>
            </w:r>
            <w:r w:rsidR="00A7382B">
              <w:rPr>
                <w:rFonts w:ascii="Helvetica" w:hAnsi="Helvetica" w:cs="Arial"/>
                <w:color w:val="000000"/>
                <w:sz w:val="18"/>
                <w:szCs w:val="18"/>
              </w:rPr>
              <w:t xml:space="preserve">, </w:t>
            </w:r>
            <w:r w:rsidRPr="0082193B">
              <w:rPr>
                <w:rFonts w:ascii="Helvetica" w:hAnsi="Helvetica" w:cs="Arial"/>
                <w:color w:val="000000"/>
                <w:sz w:val="18"/>
                <w:szCs w:val="18"/>
              </w:rPr>
              <w:t xml:space="preserve">the UE </w:t>
            </w:r>
            <w:r w:rsidR="00A7382B">
              <w:rPr>
                <w:rFonts w:ascii="Helvetica" w:hAnsi="Helvetica" w:cs="Arial"/>
                <w:color w:val="000000"/>
                <w:sz w:val="18"/>
                <w:szCs w:val="18"/>
              </w:rPr>
              <w:t>will not be able</w:t>
            </w:r>
            <w:r w:rsidRPr="0082193B">
              <w:rPr>
                <w:rFonts w:ascii="Helvetica" w:hAnsi="Helvetica" w:cs="Arial"/>
                <w:color w:val="000000"/>
                <w:sz w:val="18"/>
                <w:szCs w:val="18"/>
              </w:rPr>
              <w:t xml:space="preserve"> to handle this downlink message since it is not able to derive the right security context because the EPS NAS security algorithms to be used are not available with the UE</w:t>
            </w:r>
            <w:r w:rsidR="00A7382B">
              <w:rPr>
                <w:rFonts w:ascii="Helvetica" w:hAnsi="Helvetica" w:cs="Arial"/>
                <w:color w:val="000000"/>
                <w:sz w:val="18"/>
                <w:szCs w:val="18"/>
              </w:rPr>
              <w:t>, and the Attach procedure will fail.</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FE4DEA" w:rsidR="001E41F3" w:rsidRDefault="001253B6">
            <w:pPr>
              <w:pStyle w:val="CRCoverPage"/>
              <w:spacing w:after="0"/>
              <w:ind w:left="100"/>
              <w:rPr>
                <w:noProof/>
              </w:rPr>
            </w:pPr>
            <w:r>
              <w:rPr>
                <w:noProof/>
              </w:rPr>
              <w:t>4.4.2.3</w:t>
            </w:r>
            <w:r w:rsidR="007301DB">
              <w:rPr>
                <w:noProof/>
              </w:rPr>
              <w:t>, 5.5.1.2.2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EF5286" w14:textId="77777777" w:rsidR="00BD611F" w:rsidRPr="006A6394" w:rsidRDefault="00BD611F" w:rsidP="00BD611F">
      <w:pPr>
        <w:pStyle w:val="Heading4"/>
      </w:pPr>
      <w:bookmarkStart w:id="10" w:name="_Toc20217773"/>
      <w:bookmarkStart w:id="11" w:name="_Toc27743657"/>
      <w:bookmarkStart w:id="12" w:name="_Toc35959228"/>
      <w:bookmarkStart w:id="13" w:name="_Toc45202659"/>
      <w:bookmarkStart w:id="14" w:name="_Toc45700035"/>
      <w:bookmarkStart w:id="15" w:name="_Toc51919771"/>
      <w:bookmarkStart w:id="16" w:name="_Toc68250831"/>
      <w:bookmarkStart w:id="17" w:name="_Toc146248786"/>
      <w:r w:rsidRPr="006A6394">
        <w:t>4.4.2.3</w:t>
      </w:r>
      <w:r w:rsidRPr="006A6394">
        <w:tab/>
        <w:t>Establishment of secure exchange of NAS messages</w:t>
      </w:r>
      <w:bookmarkEnd w:id="10"/>
      <w:bookmarkEnd w:id="11"/>
      <w:bookmarkEnd w:id="12"/>
      <w:bookmarkEnd w:id="13"/>
      <w:bookmarkEnd w:id="14"/>
      <w:bookmarkEnd w:id="15"/>
      <w:bookmarkEnd w:id="16"/>
      <w:bookmarkEnd w:id="17"/>
    </w:p>
    <w:p w14:paraId="773D8710" w14:textId="77777777" w:rsidR="00BD611F" w:rsidRPr="006A6394" w:rsidRDefault="00BD611F" w:rsidP="00BD611F">
      <w:r w:rsidRPr="006A6394">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current EPS security algorithms.</w:t>
      </w:r>
    </w:p>
    <w:p w14:paraId="0E736D59" w14:textId="77777777" w:rsidR="00BD611F" w:rsidRPr="006A6394" w:rsidRDefault="00BD611F" w:rsidP="00BD611F">
      <w:r w:rsidRPr="006A6394">
        <w:t>During inter-system handover from A/Gb mode to S1 mode or Iu mode to S1 mode, secure exchange of NAS messages is established between the MME and the UE by:</w:t>
      </w:r>
    </w:p>
    <w:p w14:paraId="7D369E9C" w14:textId="77777777" w:rsidR="00BD611F" w:rsidRPr="006A6394" w:rsidRDefault="00BD611F" w:rsidP="00BD611F">
      <w:pPr>
        <w:pStyle w:val="B1"/>
      </w:pPr>
      <w:r w:rsidRPr="006A6394">
        <w:t>-</w:t>
      </w:r>
      <w:r w:rsidRPr="006A6394">
        <w:tab/>
        <w:t>the transmission of NAS security related parameters encapsulated in the AS signalling from the MME to the UE triggering the inter-system handover (see 3GPP TS 33.401 [19]). The UE uses these parameters to generate the mapped EPS security context; and,</w:t>
      </w:r>
    </w:p>
    <w:p w14:paraId="336FB81D" w14:textId="77777777" w:rsidR="00BD611F" w:rsidRPr="006A6394" w:rsidRDefault="00BD611F" w:rsidP="00BD611F">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6A6394">
        <w:rPr>
          <w:lang w:eastAsia="zh-CN"/>
        </w:rPr>
        <w:t xml:space="preserve"> and </w:t>
      </w:r>
      <w:r w:rsidRPr="006A6394">
        <w:t>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r w:rsidRPr="006A6394">
        <w:rPr>
          <w:lang w:eastAsia="zh-CN"/>
        </w:rPr>
        <w:t xml:space="preserve"> </w:t>
      </w:r>
      <w:r w:rsidRPr="006A6394">
        <w:t>using the mapped EPS security context.</w:t>
      </w:r>
    </w:p>
    <w:p w14:paraId="5FF70AAC" w14:textId="77777777" w:rsidR="00BD611F" w:rsidRPr="006A6394" w:rsidRDefault="00BD611F" w:rsidP="00BD611F">
      <w:r w:rsidRPr="006A6394">
        <w:t>During inter-system change from N1 mode to S1 mode in EMM-CONNECTED mode, secure exchange of NAS messages is established between the MME and the UE by:</w:t>
      </w:r>
    </w:p>
    <w:p w14:paraId="23615608" w14:textId="77777777" w:rsidR="00BD611F" w:rsidRPr="006A6394" w:rsidRDefault="00BD611F" w:rsidP="00BD611F">
      <w:pPr>
        <w:pStyle w:val="B1"/>
      </w:pPr>
      <w:r w:rsidRPr="006A6394">
        <w:t>-</w:t>
      </w:r>
      <w:r w:rsidRPr="006A6394">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682E39CF" w14:textId="77777777" w:rsidR="00BD611F" w:rsidRPr="006A6394" w:rsidRDefault="00BD611F" w:rsidP="00BD611F">
      <w:pPr>
        <w:pStyle w:val="B1"/>
      </w:pPr>
      <w:r w:rsidRPr="006A6394">
        <w:t>-</w:t>
      </w:r>
      <w:r w:rsidRPr="006A6394">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506CB049" w14:textId="77777777" w:rsidR="00BD611F" w:rsidRPr="006A6394" w:rsidRDefault="00BD611F" w:rsidP="00BD611F">
      <w:r w:rsidRPr="006A6394">
        <w:t>During inter-system change from N1 mode to S1 mode in EMM-IDLE mode, if the UE is operating in the single-registration mode and:</w:t>
      </w:r>
    </w:p>
    <w:p w14:paraId="74B3C48C" w14:textId="77777777" w:rsidR="00BD611F" w:rsidRPr="006A6394" w:rsidRDefault="00BD611F" w:rsidP="00BD611F">
      <w:pPr>
        <w:pStyle w:val="B1"/>
      </w:pPr>
      <w:r w:rsidRPr="006A6394">
        <w:t>1)</w:t>
      </w:r>
      <w:r w:rsidRPr="006A6394">
        <w:tab/>
        <w:t>if the tracking area updating procedure is initiated as specified in 3GPP TS 24.501 [54]</w:t>
      </w:r>
      <w:r w:rsidRPr="006A6394">
        <w:rPr>
          <w:noProof/>
        </w:rPr>
        <w:t xml:space="preserve">, </w:t>
      </w:r>
      <w:r w:rsidRPr="006A6394">
        <w:t xml:space="preserve">the UE shall transmit a TRACKING AREA UPDATE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TRACKING AREA UPDATE REQUEST message.</w:t>
      </w:r>
    </w:p>
    <w:p w14:paraId="2F881B82" w14:textId="77777777" w:rsidR="00BD611F" w:rsidRPr="006A6394" w:rsidRDefault="00BD611F" w:rsidP="00BD611F">
      <w:pPr>
        <w:pStyle w:val="B1"/>
      </w:pPr>
      <w:r w:rsidRPr="006A6394">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3940C64" w14:textId="77777777" w:rsidR="00BD611F" w:rsidRPr="006A6394" w:rsidRDefault="00BD611F" w:rsidP="00BD611F">
      <w:pPr>
        <w:pStyle w:val="B2"/>
      </w:pPr>
      <w:r w:rsidRPr="006A6394">
        <w:t>-</w:t>
      </w:r>
      <w:r w:rsidRPr="006A6394">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31AC1AB7" w14:textId="77777777" w:rsidR="00BD611F" w:rsidRPr="006A6394" w:rsidRDefault="00BD611F" w:rsidP="00BD611F">
      <w:pPr>
        <w:pStyle w:val="B2"/>
      </w:pPr>
      <w:r w:rsidRPr="006A6394">
        <w:t>-</w:t>
      </w:r>
      <w:r w:rsidRPr="006A6394">
        <w:tab/>
        <w:t>initiating a security mode control procedure. This can be used by the MME to take a non-current EPS security context into use or to modify the current EPS security context by selecting new NAS security algorithms; or</w:t>
      </w:r>
    </w:p>
    <w:p w14:paraId="3289B5C6" w14:textId="77777777" w:rsidR="00BD611F" w:rsidRPr="006A6394" w:rsidRDefault="00BD611F" w:rsidP="00BD611F">
      <w:pPr>
        <w:pStyle w:val="B1"/>
        <w:rPr>
          <w:noProof/>
        </w:rPr>
      </w:pPr>
      <w:r w:rsidRPr="006A6394">
        <w:lastRenderedPageBreak/>
        <w:t>2)</w:t>
      </w:r>
      <w:r w:rsidRPr="006A6394">
        <w:tab/>
        <w:t>if the attach procedure is initiated as specified in 3GPP TS 24.501 [54]</w:t>
      </w:r>
      <w:r w:rsidRPr="006A6394">
        <w:rPr>
          <w:noProof/>
        </w:rPr>
        <w:t xml:space="preserve"> and:</w:t>
      </w:r>
    </w:p>
    <w:p w14:paraId="3FAF433C" w14:textId="77777777" w:rsidR="00BD611F" w:rsidRDefault="00BD611F" w:rsidP="00BD611F">
      <w:pPr>
        <w:pStyle w:val="B2"/>
        <w:rPr>
          <w:ins w:id="18" w:author="Vivek Gupta" w:date="2023-10-01T05:29:00Z"/>
        </w:rPr>
      </w:pPr>
      <w:r w:rsidRPr="006A6394">
        <w:t>a)</w:t>
      </w:r>
      <w:r w:rsidRPr="006A6394">
        <w:tab/>
        <w:t>if the UE</w:t>
      </w:r>
      <w:ins w:id="19" w:author="Vivek Gupta" w:date="2023-10-01T05:29:00Z">
        <w:r>
          <w:t>:</w:t>
        </w:r>
      </w:ins>
    </w:p>
    <w:p w14:paraId="2F97AABE" w14:textId="77777777" w:rsidR="00BD611F" w:rsidRDefault="00BD611F" w:rsidP="00BD611F">
      <w:pPr>
        <w:pStyle w:val="B3"/>
        <w:rPr>
          <w:ins w:id="20" w:author="Vivek Gupta" w:date="2023-10-01T05:30:00Z"/>
        </w:rPr>
      </w:pPr>
      <w:ins w:id="21" w:author="Vivek Gupta" w:date="2023-10-01T05:30:00Z">
        <w:r w:rsidRPr="006A6394">
          <w:t>-</w:t>
        </w:r>
        <w:r w:rsidRPr="006A6394">
          <w:tab/>
        </w:r>
      </w:ins>
      <w:del w:id="22" w:author="Vivek Gupta" w:date="2023-10-01T05:30:00Z">
        <w:r w:rsidRPr="006A6394" w:rsidDel="00BD611F">
          <w:delText xml:space="preserve"> </w:delText>
        </w:r>
      </w:del>
      <w:r w:rsidRPr="006A6394">
        <w:t>has received an "interworking without N26 interface not supported" indication from the network</w:t>
      </w:r>
      <w:ins w:id="23" w:author="Vivek Gupta" w:date="2023-10-01T05:30:00Z">
        <w:r>
          <w:t>;</w:t>
        </w:r>
      </w:ins>
      <w:r w:rsidRPr="006A6394">
        <w:t xml:space="preserve"> </w:t>
      </w:r>
      <w:del w:id="24" w:author="Vivek Gupta" w:date="2023-10-01T05:30:00Z">
        <w:r w:rsidRPr="006A6394" w:rsidDel="00BD611F">
          <w:delText xml:space="preserve">and the UE </w:delText>
        </w:r>
      </w:del>
    </w:p>
    <w:p w14:paraId="69220AB7" w14:textId="324B2238" w:rsidR="00BD611F" w:rsidRDefault="00073D05" w:rsidP="00BD611F">
      <w:pPr>
        <w:pStyle w:val="B3"/>
        <w:rPr>
          <w:ins w:id="25" w:author="Vivek Gupta" w:date="2023-10-01T05:29:00Z"/>
        </w:rPr>
      </w:pPr>
      <w:ins w:id="26" w:author="Vivek Gupta" w:date="2023-10-01T05:31:00Z">
        <w:r w:rsidRPr="006A6394">
          <w:t>-</w:t>
        </w:r>
        <w:r w:rsidRPr="006A6394">
          <w:tab/>
        </w:r>
      </w:ins>
      <w:r w:rsidR="00BD611F" w:rsidRPr="006A6394">
        <w:t>has a valid 5G NAS security context</w:t>
      </w:r>
      <w:ins w:id="27" w:author="Vivek Gupta" w:date="2023-10-01T05:31:00Z">
        <w:r>
          <w:t xml:space="preserve">; </w:t>
        </w:r>
      </w:ins>
      <w:del w:id="28" w:author="Vivek Gupta" w:date="2023-10-01T05:31:00Z">
        <w:r w:rsidR="00BD611F" w:rsidRPr="006A6394" w:rsidDel="00073D05">
          <w:delText>,</w:delText>
        </w:r>
      </w:del>
      <w:ins w:id="29" w:author="Vivek Gupta" w:date="2023-10-01T05:31:00Z">
        <w:r>
          <w:t>and</w:t>
        </w:r>
      </w:ins>
      <w:r w:rsidR="00BD611F" w:rsidRPr="006A6394">
        <w:t xml:space="preserve"> </w:t>
      </w:r>
    </w:p>
    <w:p w14:paraId="0E1FF45E" w14:textId="0FDA7DA7" w:rsidR="00BD611F" w:rsidRDefault="00BD611F" w:rsidP="00BD611F">
      <w:pPr>
        <w:pStyle w:val="B3"/>
        <w:rPr>
          <w:ins w:id="30" w:author="Vivek Gupta" w:date="2023-10-01T05:29:00Z"/>
        </w:rPr>
      </w:pPr>
      <w:ins w:id="31" w:author="Vivek Gupta" w:date="2023-10-01T05:29:00Z">
        <w:r w:rsidRPr="006A6394">
          <w:t>-</w:t>
        </w:r>
        <w:r w:rsidRPr="006A6394">
          <w:tab/>
        </w:r>
        <w:r>
          <w:t>has valid selected EPS NAS security algorithms for the current 5G NAS security context</w:t>
        </w:r>
      </w:ins>
      <w:ins w:id="32" w:author="Vivek Gupta" w:date="2023-10-01T05:32:00Z">
        <w:r w:rsidR="00073D05">
          <w:t>.</w:t>
        </w:r>
      </w:ins>
    </w:p>
    <w:p w14:paraId="680F37DB" w14:textId="4A2BD1E4" w:rsidR="00BD611F" w:rsidRPr="006A6394" w:rsidRDefault="00BD611F" w:rsidP="00073D05">
      <w:pPr>
        <w:pStyle w:val="B2"/>
        <w:ind w:firstLine="0"/>
        <w:rPr>
          <w:lang w:eastAsia="zh-CN"/>
        </w:rPr>
      </w:pPr>
      <w:r w:rsidRPr="006A6394">
        <w:t xml:space="preserve">the UE shall send an ATTACH REQUEST message integrity protected with the current 5G NAS security context and the UE shall derive a mapped EPS security context (see clause 8.6.1 of 3GPP TS 33.501 [56]). </w:t>
      </w:r>
      <w:r w:rsidRPr="006A6394">
        <w:rPr>
          <w:lang w:eastAsia="zh-CN"/>
        </w:rPr>
        <w:t xml:space="preserve">The UE shall set the uplink and downlink NAS COUNT counters to </w:t>
      </w:r>
      <w:r w:rsidRPr="006A6394">
        <w:t xml:space="preserve">the uplink and downlink NAS COUNT </w:t>
      </w:r>
      <w:r w:rsidRPr="006A6394">
        <w:rPr>
          <w:lang w:eastAsia="ko-KR"/>
        </w:rPr>
        <w:t xml:space="preserve">counters </w:t>
      </w:r>
      <w:r w:rsidRPr="006A6394">
        <w:t>of the current 5G NAS security context respectively. The UE shall include the eKSI indicating the 5G NAS security context value in the ATTACH REQUEST message</w:t>
      </w:r>
      <w:r w:rsidRPr="006A6394">
        <w:rPr>
          <w:lang w:eastAsia="zh-CN"/>
        </w:rPr>
        <w:t>.</w:t>
      </w:r>
    </w:p>
    <w:p w14:paraId="2ADEBEFA" w14:textId="77777777" w:rsidR="00BD611F" w:rsidRPr="006A6394" w:rsidRDefault="00BD611F" w:rsidP="00BD611F">
      <w:pPr>
        <w:pStyle w:val="B2"/>
      </w:pPr>
      <w:r w:rsidRPr="006A6394">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E513E4F" w14:textId="77777777" w:rsidR="00BD611F" w:rsidRPr="006A6394" w:rsidRDefault="00BD611F" w:rsidP="00BD611F">
      <w:pPr>
        <w:pStyle w:val="B3"/>
      </w:pPr>
      <w:r w:rsidRPr="006A6394">
        <w:t>-</w:t>
      </w:r>
      <w:r w:rsidRPr="006A6394">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4DD02D19" w14:textId="77777777" w:rsidR="00BD611F" w:rsidRPr="006A6394" w:rsidRDefault="00BD611F" w:rsidP="00BD611F">
      <w:pPr>
        <w:pStyle w:val="B3"/>
      </w:pPr>
      <w:r w:rsidRPr="006A6394">
        <w:t>-</w:t>
      </w:r>
      <w:r w:rsidRPr="006A6394">
        <w:tab/>
        <w:t>initiating a security mode control procedure. This can be used by the MME to modify the current EPS security context by selecting new NAS security algorithms; or</w:t>
      </w:r>
    </w:p>
    <w:p w14:paraId="465EEE1A" w14:textId="77777777" w:rsidR="00BD611F" w:rsidRPr="006A6394" w:rsidRDefault="00BD611F" w:rsidP="00BD611F">
      <w:pPr>
        <w:pStyle w:val="B2"/>
      </w:pPr>
      <w:r w:rsidRPr="006A6394">
        <w:t>b)</w:t>
      </w:r>
      <w:r w:rsidRPr="006A6394">
        <w:tab/>
        <w:t>otherwise:</w:t>
      </w:r>
    </w:p>
    <w:p w14:paraId="42E12301" w14:textId="77777777" w:rsidR="00BD611F" w:rsidRPr="006A6394" w:rsidRDefault="00BD611F" w:rsidP="00BD611F">
      <w:pPr>
        <w:pStyle w:val="B3"/>
      </w:pPr>
      <w:r w:rsidRPr="006A6394">
        <w:t>i)</w:t>
      </w:r>
      <w:r w:rsidRPr="006A6394">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5208A2BF" w14:textId="77777777" w:rsidR="00BD611F" w:rsidRPr="006A6394" w:rsidRDefault="00BD611F" w:rsidP="00BD611F">
      <w:pPr>
        <w:pStyle w:val="B3"/>
      </w:pPr>
      <w:r w:rsidRPr="006A6394">
        <w:tab/>
        <w:t xml:space="preserve">After receiving the ATTACH REQUEST message including the eKSI, the MME shall check whether the eKSI included in the initial NAS message belongs to an EPS security context available in the </w:t>
      </w:r>
      <w:proofErr w:type="gramStart"/>
      <w:r w:rsidRPr="006A6394">
        <w:t>MME, and</w:t>
      </w:r>
      <w:proofErr w:type="gramEnd"/>
      <w:r w:rsidRPr="006A6394">
        <w:t xml:space="preserve"> shall verify the MAC of the NAS message. If the verification is successful, the MME re-establishes the secure exchange of NAS messages by either:</w:t>
      </w:r>
    </w:p>
    <w:p w14:paraId="30585ADF" w14:textId="77777777" w:rsidR="00BD611F" w:rsidRPr="006A6394" w:rsidRDefault="00BD611F" w:rsidP="00BD611F">
      <w:pPr>
        <w:pStyle w:val="B4"/>
      </w:pPr>
      <w:r w:rsidRPr="006A6394">
        <w:t>-</w:t>
      </w:r>
      <w:r w:rsidRPr="006A6394">
        <w:tab/>
        <w:t>replying with an ATTACH ACCEPT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48A2DC8D" w14:textId="77777777" w:rsidR="00BD611F" w:rsidRPr="006A6394" w:rsidRDefault="00BD611F" w:rsidP="00BD611F">
      <w:pPr>
        <w:pStyle w:val="B4"/>
      </w:pPr>
      <w:r w:rsidRPr="006A6394">
        <w:t>-</w:t>
      </w:r>
      <w:r w:rsidRPr="006A6394">
        <w:tab/>
        <w:t>initiating a security mode control procedure. This can be used by the MME to modify the current EPS security context by selecting new NAS security algorithms; or</w:t>
      </w:r>
    </w:p>
    <w:p w14:paraId="2AF3E843" w14:textId="77777777" w:rsidR="00BD611F" w:rsidRPr="006A6394" w:rsidRDefault="00BD611F" w:rsidP="00BD611F">
      <w:pPr>
        <w:pStyle w:val="B3"/>
      </w:pPr>
      <w:r w:rsidRPr="006A6394">
        <w:t>ii)</w:t>
      </w:r>
      <w:r w:rsidRPr="006A6394">
        <w:tab/>
        <w:t>if the UE has no valid native EPS security context, the UE shall send an ATTACH REQUEST message without integrity protection and encryption.</w:t>
      </w:r>
    </w:p>
    <w:p w14:paraId="6A22206A" w14:textId="77777777" w:rsidR="00BD611F" w:rsidRPr="006A6394" w:rsidRDefault="00BD611F" w:rsidP="00BD611F">
      <w:r w:rsidRPr="006A6394">
        <w:t>The secure exchange of NAS messages shall be continued after S1 mode to S1 mode handover. It is terminated after inter-system handover from S1 mode to A/Gb mode or Iu mode or when the NAS signalling connection is released.</w:t>
      </w:r>
    </w:p>
    <w:p w14:paraId="3A4266B0" w14:textId="77777777" w:rsidR="00BD611F" w:rsidRPr="006A6394" w:rsidRDefault="00BD611F" w:rsidP="00BD611F">
      <w:r w:rsidRPr="006A6394">
        <w:t>When a UE in EMM-IDLE mode establishes a new NAS signalling connection and has a valid current EPS security context, secure exchange of NAS messages can be re-established in the following ways:</w:t>
      </w:r>
    </w:p>
    <w:p w14:paraId="206A4229" w14:textId="77777777" w:rsidR="00BD611F" w:rsidRPr="006A6394" w:rsidRDefault="00BD611F" w:rsidP="00BD611F">
      <w:pPr>
        <w:pStyle w:val="B1"/>
      </w:pPr>
      <w:r w:rsidRPr="006A6394">
        <w:t>1)</w:t>
      </w:r>
      <w:r w:rsidRPr="006A6394">
        <w:tab/>
        <w:t>Except for the cases described in items 3 and 4 below, the UE shall transmit the initial NAS message integrity protected with the current EPS security context, but unciphered. The UE shall include the eKSI indicating the current EPS security context</w:t>
      </w:r>
      <w:r w:rsidRPr="006A6394">
        <w:rPr>
          <w:lang w:eastAsia="ko-KR"/>
        </w:rPr>
        <w:t xml:space="preserve"> </w:t>
      </w:r>
      <w:r w:rsidRPr="006A6394">
        <w:t xml:space="preserve">value in the initial NAS message. The MME shall check whether the eKSI included in the initial NAS message belongs to an EPS security context available in the </w:t>
      </w:r>
      <w:proofErr w:type="gramStart"/>
      <w:r w:rsidRPr="006A6394">
        <w:t>MME, and</w:t>
      </w:r>
      <w:proofErr w:type="gramEnd"/>
      <w:r w:rsidRPr="006A6394">
        <w:t xml:space="preserve"> shall verify the MAC </w:t>
      </w:r>
      <w:r w:rsidRPr="006A6394">
        <w:lastRenderedPageBreak/>
        <w:t>of the NAS message. If the verification is successful, the MME may re-establish the secure exchange of NAS messages:</w:t>
      </w:r>
    </w:p>
    <w:p w14:paraId="2778D8AB" w14:textId="77777777" w:rsidR="00BD611F" w:rsidRPr="006A6394" w:rsidRDefault="00BD611F" w:rsidP="00BD611F">
      <w:pPr>
        <w:pStyle w:val="B2"/>
      </w:pPr>
      <w:r w:rsidRPr="006A6394">
        <w:t>-</w:t>
      </w:r>
      <w:r w:rsidRPr="006A6394">
        <w:tab/>
        <w:t>by replying with a NAS message that is integrity protected and ciphered using the current EPS security context. From this time onward,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 or</w:t>
      </w:r>
    </w:p>
    <w:p w14:paraId="621CCD52" w14:textId="77777777" w:rsidR="00BD611F" w:rsidRPr="006A6394" w:rsidRDefault="00BD611F" w:rsidP="00BD611F">
      <w:pPr>
        <w:pStyle w:val="B2"/>
      </w:pPr>
      <w:r w:rsidRPr="006A6394">
        <w:t>-</w:t>
      </w:r>
      <w:r w:rsidRPr="006A6394">
        <w:tab/>
        <w:t>by initiating a security mode control procedure. This can be used by the MME to take a non-current EPS security context into use or to modify the current EPS security context by selecting new NAS security algorithms; or</w:t>
      </w:r>
    </w:p>
    <w:p w14:paraId="05FD9B49" w14:textId="77777777" w:rsidR="00BD611F" w:rsidRPr="006A6394" w:rsidRDefault="00BD611F" w:rsidP="00BD611F">
      <w:pPr>
        <w:pStyle w:val="B1"/>
      </w:pPr>
      <w:r w:rsidRPr="006A6394">
        <w:t>2)</w:t>
      </w:r>
      <w:r w:rsidRPr="006A6394">
        <w:tab/>
        <w:t xml:space="preserve">If the initial NAS message was a SERVICE REQUEST message or EXTENDED SERVICE REQUEST message, secure exchange of NAS messages is triggered by the indication from the lower layers that the user plane radio bearers are </w:t>
      </w:r>
      <w:r w:rsidRPr="006A6394">
        <w:rPr>
          <w:lang w:eastAsia="ja-JP"/>
        </w:rPr>
        <w:t xml:space="preserve">successfully </w:t>
      </w:r>
      <w:r w:rsidRPr="006A6394">
        <w:t>set up</w:t>
      </w:r>
      <w:r w:rsidRPr="006A6394">
        <w:rPr>
          <w:lang w:eastAsia="ja-JP"/>
        </w:rPr>
        <w:t>.</w:t>
      </w:r>
      <w:r w:rsidRPr="006A6394">
        <w:t xml:space="preserve"> After successful completion of the procedure, all NAS messages exchanged between the UE and the MME are sent integrity protected and except for the</w:t>
      </w:r>
      <w:r w:rsidRPr="006A6394">
        <w:rPr>
          <w:lang w:eastAsia="zh-CN"/>
        </w:rPr>
        <w:t xml:space="preserve"> </w:t>
      </w:r>
      <w:r w:rsidRPr="006A6394">
        <w:t>messages specified in clause 4.4.5</w:t>
      </w:r>
      <w:r w:rsidRPr="006A6394">
        <w:rPr>
          <w:lang w:eastAsia="zh-CN"/>
        </w:rPr>
        <w:t xml:space="preserve">, </w:t>
      </w:r>
      <w:r w:rsidRPr="006A6394">
        <w:t>all NAS messages exchanged between the UE and the MME are sent</w:t>
      </w:r>
      <w:r w:rsidRPr="006A6394">
        <w:rPr>
          <w:lang w:eastAsia="zh-CN"/>
        </w:rPr>
        <w:t xml:space="preserve"> </w:t>
      </w:r>
      <w:r w:rsidRPr="006A6394">
        <w:t>ciphered.</w:t>
      </w:r>
    </w:p>
    <w:p w14:paraId="6D3AE07C" w14:textId="77777777" w:rsidR="00BD611F" w:rsidRPr="006A6394" w:rsidRDefault="00BD611F" w:rsidP="00BD611F">
      <w:pPr>
        <w:pStyle w:val="B1"/>
      </w:pPr>
      <w:r w:rsidRPr="006A6394">
        <w:t>3)</w:t>
      </w:r>
      <w:r w:rsidRPr="006A6394">
        <w:tab/>
        <w:t>If the UE has no</w:t>
      </w:r>
      <w:r w:rsidRPr="006A6394">
        <w:rPr>
          <w:lang w:eastAsia="ko-KR"/>
        </w:rPr>
        <w:t xml:space="preserve"> current</w:t>
      </w:r>
      <w:r w:rsidRPr="006A6394">
        <w:t xml:space="preserve"> EPS security context and </w:t>
      </w:r>
      <w:r w:rsidRPr="006A6394">
        <w:rPr>
          <w:lang w:eastAsia="ko-KR"/>
        </w:rPr>
        <w:t xml:space="preserve">performs </w:t>
      </w:r>
      <w:r w:rsidRPr="006A6394">
        <w:t xml:space="preserve">a tracking area updating procedure after an inter-system change in idle mode from A/Gb mode to S1 mode or Iu mode to S1 mode, the UE shall send the TRACKING AREA UPDATE REQUEST message without integrity protection and </w:t>
      </w:r>
      <w:r w:rsidRPr="006A6394">
        <w:rPr>
          <w:lang w:eastAsia="ko-KR"/>
        </w:rPr>
        <w:t>encryption</w:t>
      </w:r>
      <w:r w:rsidRPr="006A6394">
        <w:t xml:space="preserve">. The UE shall include a nonce </w:t>
      </w:r>
      <w:r w:rsidRPr="006A6394">
        <w:rPr>
          <w:lang w:eastAsia="ko-KR"/>
        </w:rPr>
        <w:t xml:space="preserve">and a GPRS </w:t>
      </w:r>
      <w:r w:rsidRPr="006A6394">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06C2F242" w14:textId="77777777" w:rsidR="00BD611F" w:rsidRPr="006A6394" w:rsidRDefault="00BD611F" w:rsidP="00BD611F">
      <w:pPr>
        <w:pStyle w:val="B1"/>
      </w:pPr>
      <w:r w:rsidRPr="006A6394">
        <w:t>4)</w:t>
      </w:r>
      <w:r w:rsidRPr="006A6394">
        <w:tab/>
        <w:t>If the initial NAS message is a CONTROL PLANE SERVICE REQUEST message, the UE shall send the message integrity protected. If an ESM message container information element or a NAS message container information element is included</w:t>
      </w:r>
      <w:r w:rsidRPr="006A6394" w:rsidDel="00821B43">
        <w:t xml:space="preserve"> </w:t>
      </w:r>
      <w:r w:rsidRPr="006A6394">
        <w:t>the message shall be sent partially ciphered (see clause 4.4.5), otherwise the message shall be sent unciphered. Secure exchange of NAS messages is re-established in the UE:</w:t>
      </w:r>
    </w:p>
    <w:p w14:paraId="7FD46F2B" w14:textId="77777777" w:rsidR="00BD611F" w:rsidRPr="006A6394" w:rsidRDefault="00BD611F" w:rsidP="00BD611F">
      <w:pPr>
        <w:pStyle w:val="B2"/>
      </w:pPr>
      <w:r w:rsidRPr="006A6394">
        <w:t>-</w:t>
      </w:r>
      <w:r w:rsidRPr="006A6394">
        <w:tab/>
        <w:t>by the indication from the lower layers that the user plane radio bearers are successfully set up;</w:t>
      </w:r>
    </w:p>
    <w:p w14:paraId="13B9B05F" w14:textId="77777777" w:rsidR="00BD611F" w:rsidRPr="006A6394" w:rsidRDefault="00BD611F" w:rsidP="00BD611F">
      <w:pPr>
        <w:pStyle w:val="B2"/>
      </w:pPr>
      <w:r w:rsidRPr="006A6394">
        <w:t>-</w:t>
      </w:r>
      <w:r w:rsidRPr="006A6394">
        <w:tab/>
        <w:t>upon receipt of a NAS message (</w:t>
      </w:r>
      <w:proofErr w:type="gramStart"/>
      <w:r w:rsidRPr="006A6394">
        <w:t>e.g.</w:t>
      </w:r>
      <w:proofErr w:type="gramEnd"/>
      <w:r w:rsidRPr="006A6394">
        <w:t xml:space="preserve"> a SERVICE ACCEPT message or ESM DATA TRANSPORT message) that is integrity protected and ciphered using the current EPS security context; or</w:t>
      </w:r>
    </w:p>
    <w:p w14:paraId="55AFE7C7" w14:textId="77777777" w:rsidR="00BD611F" w:rsidRPr="006A6394" w:rsidRDefault="00BD611F" w:rsidP="00BD611F">
      <w:pPr>
        <w:pStyle w:val="B2"/>
      </w:pPr>
      <w:r w:rsidRPr="006A6394">
        <w:t>-</w:t>
      </w:r>
      <w:r w:rsidRPr="006A6394">
        <w:tab/>
        <w:t>upon receipt of a SECURITY MODE COMMAND message that has successfully passed the integrity check.</w:t>
      </w:r>
    </w:p>
    <w:p w14:paraId="6A4F5D34" w14:textId="77777777" w:rsidR="008C7A6A" w:rsidRDefault="008C7A6A" w:rsidP="00F9294C"/>
    <w:p w14:paraId="4C49099F" w14:textId="77777777" w:rsidR="008C7A6A" w:rsidRPr="007F2770" w:rsidRDefault="008C7A6A" w:rsidP="008C7A6A"/>
    <w:p w14:paraId="2902E830" w14:textId="77777777" w:rsidR="008C7A6A" w:rsidRPr="006B5418" w:rsidRDefault="008C7A6A" w:rsidP="008C7A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924197" w14:textId="77777777" w:rsidR="008C7A6A" w:rsidRDefault="008C7A6A" w:rsidP="008C7A6A">
      <w:pPr>
        <w:rPr>
          <w:noProof/>
        </w:rPr>
      </w:pPr>
    </w:p>
    <w:p w14:paraId="18FBBD8A" w14:textId="77777777" w:rsidR="00073D05" w:rsidRPr="006A6394" w:rsidRDefault="00073D05" w:rsidP="00073D05">
      <w:pPr>
        <w:pStyle w:val="Heading5"/>
      </w:pPr>
      <w:bookmarkStart w:id="33" w:name="_Toc138330069"/>
      <w:bookmarkStart w:id="34" w:name="_Toc20217937"/>
      <w:bookmarkStart w:id="35" w:name="_Toc27743822"/>
      <w:bookmarkStart w:id="36" w:name="_Toc35959393"/>
      <w:bookmarkStart w:id="37" w:name="_Toc45202824"/>
      <w:bookmarkStart w:id="38" w:name="_Toc45700200"/>
      <w:bookmarkStart w:id="39" w:name="_Toc51919936"/>
      <w:bookmarkStart w:id="40" w:name="_Toc68250996"/>
      <w:bookmarkStart w:id="41" w:name="_Toc146248959"/>
      <w:r w:rsidRPr="006A6394">
        <w:t>5.5.1.2.2</w:t>
      </w:r>
      <w:r w:rsidRPr="006A6394">
        <w:tab/>
        <w:t>Attach procedure initiation</w:t>
      </w:r>
      <w:bookmarkEnd w:id="34"/>
      <w:bookmarkEnd w:id="35"/>
      <w:bookmarkEnd w:id="36"/>
      <w:bookmarkEnd w:id="37"/>
      <w:bookmarkEnd w:id="38"/>
      <w:bookmarkEnd w:id="39"/>
      <w:bookmarkEnd w:id="40"/>
      <w:bookmarkEnd w:id="41"/>
    </w:p>
    <w:p w14:paraId="0CA3175A" w14:textId="77777777" w:rsidR="00073D05" w:rsidRPr="006A6394" w:rsidRDefault="00073D05" w:rsidP="00073D05">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7C37E5B" w14:textId="77777777" w:rsidR="00073D05" w:rsidRPr="006A6394" w:rsidRDefault="00073D05" w:rsidP="00073D05">
      <w:r w:rsidRPr="006A6394">
        <w:t>The UE shall include the IMSI in the EPS mobile identity IE in the ATTACH REQUEST message if the selected PLMN is neither the registered PLMN nor in the list of equivalent PLMNs and:</w:t>
      </w:r>
    </w:p>
    <w:p w14:paraId="51D35EC5" w14:textId="77777777" w:rsidR="00073D05" w:rsidRPr="006A6394" w:rsidRDefault="00073D05" w:rsidP="00073D05">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34E7931E" w14:textId="77777777" w:rsidR="00073D05" w:rsidRPr="006A6394" w:rsidRDefault="00073D05" w:rsidP="00073D05">
      <w:pPr>
        <w:pStyle w:val="B1"/>
      </w:pPr>
      <w:r w:rsidRPr="006A6394">
        <w:t>b)</w:t>
      </w:r>
      <w:r w:rsidRPr="006A6394">
        <w:tab/>
        <w:t>the UE is in NB-S1 mode.</w:t>
      </w:r>
    </w:p>
    <w:p w14:paraId="3303C0CA" w14:textId="77777777" w:rsidR="00073D05" w:rsidRPr="006A6394" w:rsidRDefault="00073D05" w:rsidP="00073D05">
      <w:r w:rsidRPr="006A6394">
        <w:t>For all other cases, the UE shall handle the EPS mobile identity IE in the ATTACH REQUEST message as follows:</w:t>
      </w:r>
    </w:p>
    <w:p w14:paraId="3207C586" w14:textId="77777777" w:rsidR="00073D05" w:rsidRPr="006A6394" w:rsidRDefault="00073D05" w:rsidP="00073D05">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6F316BBC" w14:textId="77777777" w:rsidR="00073D05" w:rsidRPr="006A6394" w:rsidRDefault="00073D05" w:rsidP="00073D05">
      <w:pPr>
        <w:pStyle w:val="B2"/>
      </w:pPr>
      <w:r w:rsidRPr="006A6394">
        <w:lastRenderedPageBreak/>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55FF0521" w14:textId="77777777" w:rsidR="00073D05" w:rsidRDefault="00073D05" w:rsidP="00073D05">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3374AA51" w14:textId="29D177B5" w:rsidR="00073D05" w:rsidRPr="006A6394" w:rsidRDefault="00073D05" w:rsidP="00073D05">
      <w:pPr>
        <w:pStyle w:val="NO"/>
        <w:rPr>
          <w:rFonts w:eastAsia="Malgun Gothic"/>
        </w:rPr>
      </w:pPr>
      <w:r>
        <w:rPr>
          <w:noProof/>
          <w:lang w:val="en-US"/>
        </w:rPr>
        <w:t>NOTE</w:t>
      </w:r>
      <w:r w:rsidRPr="006A6394">
        <w:t> </w:t>
      </w:r>
      <w:r>
        <w:rPr>
          <w:noProof/>
          <w:lang w:val="en-US"/>
        </w:rPr>
        <w:t>1:</w:t>
      </w:r>
      <w:ins w:id="42" w:author="Vivek Gupta" w:date="2023-10-01T05:38:00Z">
        <w:r>
          <w:rPr>
            <w:noProof/>
            <w:lang w:val="en-US"/>
          </w:rPr>
          <w:tab/>
        </w:r>
      </w:ins>
      <w:r w:rsidRPr="00C43EA9">
        <w:rPr>
          <w:lang w:val="en-US"/>
        </w:rPr>
        <w:t xml:space="preserve">Since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1DB6AB69" w14:textId="77777777" w:rsidR="00073D05" w:rsidRPr="006A6394" w:rsidRDefault="00073D05" w:rsidP="00073D05">
      <w:pPr>
        <w:pStyle w:val="B3"/>
      </w:pPr>
      <w:r w:rsidRPr="006A6394">
        <w:t>ii)</w:t>
      </w:r>
      <w:r w:rsidRPr="006A6394">
        <w:tab/>
        <w:t>if the UE does not hold a valid GUTI, the UE shall include the IMSI in the EPS mobile identity IE; or</w:t>
      </w:r>
    </w:p>
    <w:p w14:paraId="03DAA7A6" w14:textId="77777777" w:rsidR="00073D05" w:rsidRPr="006A6394" w:rsidRDefault="00073D05" w:rsidP="00073D05">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65E503C" w14:textId="1B430935" w:rsidR="00073D05" w:rsidRPr="006A6394" w:rsidRDefault="00073D05" w:rsidP="00073D05">
      <w:pPr>
        <w:pStyle w:val="B3"/>
      </w:pPr>
      <w:r w:rsidRPr="006A6394">
        <w:t>i)</w:t>
      </w:r>
      <w:r w:rsidRPr="006A6394">
        <w:tab/>
        <w:t>if the UE holds a valid</w:t>
      </w:r>
      <w:r>
        <w:t xml:space="preserve"> native</w:t>
      </w:r>
      <w:r w:rsidRPr="006A6394">
        <w:t xml:space="preserve"> 5G-GUTI</w:t>
      </w:r>
      <w:ins w:id="43" w:author="Vivek Gupta" w:date="2023-10-01T05:36:00Z">
        <w:r>
          <w:t xml:space="preserve"> </w:t>
        </w:r>
        <w:r>
          <w:t>and a valid 5G NAS security context including valid selected EPS NAS security algorithms</w:t>
        </w:r>
      </w:ins>
      <w:r w:rsidRPr="006A6394">
        <w:t>,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1B391233" w14:textId="5E79F34C" w:rsidR="00073D05" w:rsidRPr="006A6394" w:rsidRDefault="00073D05" w:rsidP="00073D05">
      <w:pPr>
        <w:pStyle w:val="B3"/>
      </w:pPr>
      <w:r w:rsidRPr="006A6394">
        <w:t>ii)</w:t>
      </w:r>
      <w:r w:rsidRPr="006A6394">
        <w:tab/>
        <w:t>if the UE holds a valid GUTI and does not hold a valid 5G-GUTI</w:t>
      </w:r>
      <w:ins w:id="44" w:author="Vivek Gupta" w:date="2023-10-01T05:36:00Z">
        <w:r>
          <w:t xml:space="preserve"> </w:t>
        </w:r>
        <w:r>
          <w:t>and a valid 5G NAS security context including valid selected EPS NAS security algorithms</w:t>
        </w:r>
      </w:ins>
      <w:r w:rsidRPr="006A6394">
        <w:t>, the UE shall indicate the GUTI in the EPS mobile identity IE and include Old GUTI type IE with GUTI type set to "native GUTI"; or</w:t>
      </w:r>
    </w:p>
    <w:p w14:paraId="777BE080" w14:textId="7A61D960" w:rsidR="00073D05" w:rsidRPr="006A6394" w:rsidRDefault="00073D05" w:rsidP="00073D05">
      <w:pPr>
        <w:pStyle w:val="B3"/>
      </w:pPr>
      <w:r w:rsidRPr="006A6394">
        <w:t>iii)</w:t>
      </w:r>
      <w:r w:rsidRPr="006A6394">
        <w:tab/>
        <w:t>if the UE holds neither a valid GUTI nor a valid 5G-GUTI</w:t>
      </w:r>
      <w:ins w:id="45" w:author="Vivek Gupta" w:date="2023-10-01T05:36:00Z">
        <w:r>
          <w:t xml:space="preserve"> </w:t>
        </w:r>
        <w:r>
          <w:t>and a valid 5G NAS security context including valid selected EPS NAS security algorithms</w:t>
        </w:r>
      </w:ins>
      <w:r w:rsidRPr="006A6394">
        <w:t>, the UE shall include the IMSI in the EPS mobile identity IE; or</w:t>
      </w:r>
    </w:p>
    <w:p w14:paraId="6660949F" w14:textId="77777777" w:rsidR="00073D05" w:rsidRPr="006A6394" w:rsidRDefault="00073D05" w:rsidP="00073D05">
      <w:pPr>
        <w:pStyle w:val="NO"/>
      </w:pPr>
      <w:r w:rsidRPr="006A6394">
        <w:t>NOTE </w:t>
      </w:r>
      <w:r>
        <w:t>2</w:t>
      </w:r>
      <w:r w:rsidRPr="006A6394">
        <w:t>:</w:t>
      </w:r>
      <w:r w:rsidRPr="006A6394">
        <w:tab/>
        <w:t>The value of the EMM registration status included by the UE in the UE status IE is not used by the MME.</w:t>
      </w:r>
    </w:p>
    <w:p w14:paraId="223276FF" w14:textId="77777777" w:rsidR="00073D05" w:rsidRPr="006A6394" w:rsidRDefault="00073D05" w:rsidP="00073D05">
      <w:pPr>
        <w:pStyle w:val="B1"/>
      </w:pPr>
      <w:r w:rsidRPr="006A6394">
        <w:t>b)</w:t>
      </w:r>
      <w:r w:rsidRPr="006A6394">
        <w:tab/>
        <w:t>otherwise:</w:t>
      </w:r>
    </w:p>
    <w:p w14:paraId="050BE94F" w14:textId="77777777" w:rsidR="00073D05" w:rsidRPr="006A6394" w:rsidRDefault="00073D05" w:rsidP="00073D05">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50238EB" w14:textId="77777777" w:rsidR="00073D05" w:rsidRPr="006A6394" w:rsidRDefault="00073D05" w:rsidP="00073D05">
      <w:pPr>
        <w:pStyle w:val="B2"/>
      </w:pPr>
      <w:r w:rsidRPr="006A6394">
        <w:t>2)</w:t>
      </w:r>
      <w:r w:rsidRPr="006A6394">
        <w:tab/>
        <w:t>If the UE supports A/Gb mode or Iu mode</w:t>
      </w:r>
      <w:r w:rsidRPr="006A6394">
        <w:rPr>
          <w:lang w:eastAsia="zh-TW"/>
        </w:rPr>
        <w:t xml:space="preserve"> or both and</w:t>
      </w:r>
      <w:r w:rsidRPr="006A6394">
        <w:t>:</w:t>
      </w:r>
    </w:p>
    <w:p w14:paraId="314E5235" w14:textId="77777777" w:rsidR="00073D05" w:rsidRPr="006A6394" w:rsidRDefault="00073D05" w:rsidP="00073D05">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B495FE" w14:textId="77777777" w:rsidR="00073D05" w:rsidRPr="006A6394" w:rsidRDefault="00073D05" w:rsidP="00073D05">
      <w:pPr>
        <w:pStyle w:val="NO"/>
      </w:pPr>
      <w:r w:rsidRPr="006A6394">
        <w:t>NOTE </w:t>
      </w:r>
      <w:r>
        <w:t>3</w:t>
      </w:r>
      <w:r w:rsidRPr="006A6394">
        <w:t>:</w:t>
      </w:r>
      <w:r w:rsidRPr="006A6394">
        <w:tab/>
        <w:t>The mapping of the P-TMSI and the RAI to the GUTI is specified in 3GPP TS 23.003 [2].</w:t>
      </w:r>
    </w:p>
    <w:p w14:paraId="3EEB09D7" w14:textId="77777777" w:rsidR="00073D05" w:rsidRPr="006A6394" w:rsidDel="00994EE1" w:rsidRDefault="00073D05" w:rsidP="00073D05">
      <w:pPr>
        <w:pStyle w:val="B3"/>
      </w:pPr>
      <w:r w:rsidRPr="006A6394">
        <w:t>ii)</w:t>
      </w:r>
      <w:r w:rsidRPr="006A6394">
        <w:tab/>
        <w:t>if the TIN indicates "GUTI" or "RAT-related TMSI" and the UE holds a valid GUTI, the UE shall indicate the GUTI in the EPS mobile identity IE, and include Old GUTI type IE with GUTI type set to "native GUTI";</w:t>
      </w:r>
    </w:p>
    <w:p w14:paraId="59E54B67" w14:textId="77777777" w:rsidR="00073D05" w:rsidRPr="006A6394" w:rsidRDefault="00073D05" w:rsidP="00073D05">
      <w:pPr>
        <w:pStyle w:val="B3"/>
      </w:pPr>
      <w:r w:rsidRPr="006A6394">
        <w:t>iii)</w:t>
      </w:r>
      <w:r w:rsidRPr="006A6394">
        <w:tab/>
        <w:t>if the TIN is deleted and:</w:t>
      </w:r>
    </w:p>
    <w:p w14:paraId="4C8AA780" w14:textId="77777777" w:rsidR="00073D05" w:rsidRPr="006A6394" w:rsidRDefault="00073D05" w:rsidP="00073D05">
      <w:pPr>
        <w:pStyle w:val="B4"/>
      </w:pPr>
      <w:r w:rsidRPr="006A6394">
        <w:t>-</w:t>
      </w:r>
      <w:r w:rsidRPr="006A6394">
        <w:tab/>
        <w:t>the UE holds a valid GUTI, the UE shall indicate the GUTI in the EPS mobile identity IE, and include Old GUTI type IE with GUTI type set to "native GUTI";</w:t>
      </w:r>
    </w:p>
    <w:p w14:paraId="7E48C7B7" w14:textId="77777777" w:rsidR="00073D05" w:rsidRPr="006A6394" w:rsidDel="00994EE1" w:rsidRDefault="00073D05" w:rsidP="00073D05">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w:t>
      </w:r>
      <w:proofErr w:type="gramStart"/>
      <w:r w:rsidRPr="006A6394">
        <w:t>IE, and</w:t>
      </w:r>
      <w:proofErr w:type="gramEnd"/>
      <w:r w:rsidRPr="006A6394">
        <w:t xml:space="preserve"> include Old GUTI type IE with GUTI type set to "mapped GUTI". If a P-TMSI signature is associated with the P-TMSI, the UE shall include it in the Old P-TMSI signature IE; or</w:t>
      </w:r>
    </w:p>
    <w:p w14:paraId="4922BF1A" w14:textId="77777777" w:rsidR="00073D05" w:rsidRPr="006A6394" w:rsidRDefault="00073D05" w:rsidP="00073D05">
      <w:pPr>
        <w:pStyle w:val="B4"/>
      </w:pPr>
      <w:r w:rsidRPr="006A6394">
        <w:t>-</w:t>
      </w:r>
      <w:r w:rsidRPr="006A6394">
        <w:tab/>
        <w:t>the UE does not hold a valid GUTI, P-TMSI or RAI, the UE shall include the IMSI in the EPS mobile identity IE; or</w:t>
      </w:r>
    </w:p>
    <w:p w14:paraId="550A1997" w14:textId="77777777" w:rsidR="00073D05" w:rsidRPr="006A6394" w:rsidRDefault="00073D05" w:rsidP="00073D05">
      <w:pPr>
        <w:pStyle w:val="B3"/>
      </w:pPr>
      <w:r w:rsidRPr="006A6394">
        <w:t>iv)</w:t>
      </w:r>
      <w:r w:rsidRPr="006A6394">
        <w:tab/>
      </w:r>
      <w:proofErr w:type="gramStart"/>
      <w:r w:rsidRPr="006A6394">
        <w:t>otherwise</w:t>
      </w:r>
      <w:proofErr w:type="gramEnd"/>
      <w:r w:rsidRPr="006A6394">
        <w:t xml:space="preserve"> the UE shall include the IMSI in the EPS mobile identity IE.</w:t>
      </w:r>
    </w:p>
    <w:p w14:paraId="7F84AB31" w14:textId="77777777" w:rsidR="00073D05" w:rsidRPr="006A6394" w:rsidRDefault="00073D05" w:rsidP="00073D05">
      <w:r w:rsidRPr="006A6394">
        <w:lastRenderedPageBreak/>
        <w:t>If the UE is operating in the dual-registration mode and it is in 5GMM state 5GMM-REGISTERED, the UE shall include the UE status IE with the 5GMM registration status set to "UE is in 5GMM-REGISTERED state".</w:t>
      </w:r>
    </w:p>
    <w:p w14:paraId="1FA861E0" w14:textId="77777777" w:rsidR="00073D05" w:rsidRPr="006A6394" w:rsidRDefault="00073D05" w:rsidP="00073D05">
      <w:pPr>
        <w:pStyle w:val="NO"/>
      </w:pPr>
      <w:r w:rsidRPr="006A6394">
        <w:t>NOTE </w:t>
      </w:r>
      <w:r>
        <w:t>4</w:t>
      </w:r>
      <w:r w:rsidRPr="006A6394">
        <w:t>:</w:t>
      </w:r>
      <w:r w:rsidRPr="006A6394">
        <w:tab/>
        <w:t>The value of the EMM registration status included by the UE in the UE status IE is not used by the MME.</w:t>
      </w:r>
    </w:p>
    <w:p w14:paraId="19BF9795" w14:textId="77777777" w:rsidR="00073D05" w:rsidRPr="006A6394" w:rsidRDefault="00073D05" w:rsidP="00073D05">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626F45C" w14:textId="77777777" w:rsidR="00073D05" w:rsidRPr="006A6394" w:rsidRDefault="00073D05" w:rsidP="00073D05">
      <w:r w:rsidRPr="006A6394">
        <w:t xml:space="preserve">If the UE in </w:t>
      </w:r>
      <w:proofErr w:type="gramStart"/>
      <w:r w:rsidRPr="006A6394">
        <w:t>limited service</w:t>
      </w:r>
      <w:proofErr w:type="gramEnd"/>
      <w:r w:rsidRPr="006A6394">
        <w:t xml:space="preserve"> state is attaching for access to RLOS and does not hold a valid GUTI, P-TMSI or IMSI as described above, the IMEI shall be included in the EPS mobile identity IE.</w:t>
      </w:r>
    </w:p>
    <w:p w14:paraId="7F796754" w14:textId="77777777" w:rsidR="00073D05" w:rsidRPr="006A6394" w:rsidRDefault="00073D05" w:rsidP="00073D05">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F7DEFA8" w14:textId="77777777" w:rsidR="00073D05" w:rsidRPr="006A6394" w:rsidRDefault="00073D05" w:rsidP="00073D05">
      <w:r w:rsidRPr="006A6394">
        <w:t>If the UE supports eDRX and requests the use of eDRX, the UE shall include the extended DRX parameters IE in the ATTACH REQUEST message.</w:t>
      </w:r>
    </w:p>
    <w:p w14:paraId="4D6000D5" w14:textId="77777777" w:rsidR="00073D05" w:rsidRPr="006A6394" w:rsidRDefault="00073D05" w:rsidP="00073D05">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770CCE82" w14:textId="77777777" w:rsidR="00073D05" w:rsidRPr="006A6394" w:rsidRDefault="00073D05" w:rsidP="00073D05">
      <w:r w:rsidRPr="006A6394">
        <w:t>If the UE supports SRVCC to GERAN/UTRAN, the UE shall set the SRVCC to GERAN/UTRAN capability bit to "SRVCC from UTRAN HSPA or E-UTRAN to GERAN/UTRAN supported".</w:t>
      </w:r>
    </w:p>
    <w:p w14:paraId="415B36FB" w14:textId="77777777" w:rsidR="00073D05" w:rsidRPr="006A6394" w:rsidRDefault="00073D05" w:rsidP="00073D05">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6359086F" w14:textId="77777777" w:rsidR="00073D05" w:rsidRPr="006A6394" w:rsidRDefault="00073D05" w:rsidP="00073D05">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9A56E93" w14:textId="77777777" w:rsidR="00073D05" w:rsidRPr="006A6394" w:rsidRDefault="00073D05" w:rsidP="00073D05">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0A8FFEF5" w14:textId="77777777" w:rsidR="00073D05" w:rsidRPr="006A6394" w:rsidRDefault="00073D05" w:rsidP="00073D05">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5134B2A7" w14:textId="77777777" w:rsidR="00073D05" w:rsidRPr="006A6394" w:rsidRDefault="00073D05" w:rsidP="00073D05">
      <w:r w:rsidRPr="006A6394">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6DB68C9A" w14:textId="77777777" w:rsidR="00073D05" w:rsidRPr="006A6394" w:rsidRDefault="00073D05" w:rsidP="00073D05">
      <w:r w:rsidRPr="006A6394">
        <w:rPr>
          <w:lang w:eastAsia="ko-KR"/>
        </w:rPr>
        <w:t>If the UE</w:t>
      </w:r>
      <w:r w:rsidRPr="006A6394">
        <w:t xml:space="preserve"> supports NB-S1 mode, Non-</w:t>
      </w:r>
      <w:proofErr w:type="gramStart"/>
      <w:r w:rsidRPr="006A6394">
        <w:t>IP</w:t>
      </w:r>
      <w:proofErr w:type="gramEnd"/>
      <w:r w:rsidRPr="006A6394">
        <w:t xml:space="preserve"> or Ethernet PDN type, N1 mode, UAS service</w:t>
      </w:r>
      <w:r>
        <w:t>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0F3CEB48" w14:textId="77777777" w:rsidR="00073D05" w:rsidRPr="006A6394" w:rsidRDefault="00073D05" w:rsidP="00073D05">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2F1ADC09" w14:textId="77777777" w:rsidR="00073D05" w:rsidRPr="006A6394" w:rsidRDefault="00073D05" w:rsidP="00073D05">
      <w:r w:rsidRPr="006A6394">
        <w:t xml:space="preserve">If the UE supports the </w:t>
      </w:r>
      <w:r>
        <w:t>E</w:t>
      </w:r>
      <w:r w:rsidRPr="006A6394">
        <w:t>xtended protocol configuration options IE, then the UE shall set the ePCO bit to "extended protocol configuration options supported" in the UE network capability IE of the ATTACH REQUEST message.</w:t>
      </w:r>
    </w:p>
    <w:p w14:paraId="3478058F" w14:textId="77777777" w:rsidR="00073D05" w:rsidRPr="006A6394" w:rsidRDefault="00073D05" w:rsidP="00073D05">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7B7A12F1" w14:textId="77777777" w:rsidR="00073D05" w:rsidRPr="006A6394" w:rsidRDefault="00073D05" w:rsidP="00073D05">
      <w:r w:rsidRPr="006A6394">
        <w:t>If the UE supports the restriction on use of enhanced coverage, then the UE shall set the RestrictEC bit to "Restriction on use of enhanced coverage supported" in the UE network capability IE of the ATTACH REQUEST message.</w:t>
      </w:r>
    </w:p>
    <w:p w14:paraId="15359925" w14:textId="77777777" w:rsidR="00073D05" w:rsidRPr="006A6394" w:rsidRDefault="00073D05" w:rsidP="00073D05">
      <w:r w:rsidRPr="006A6394">
        <w:lastRenderedPageBreak/>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4440E201" w14:textId="77777777" w:rsidR="00073D05" w:rsidRPr="006A6394" w:rsidRDefault="00073D05" w:rsidP="00073D05">
      <w:r w:rsidRPr="006A6394">
        <w:t>If the UE supports EPS-UPIP, the UE shall set the EPS-UPIP bit to "EPS-UPIP supported" in the UE network capability IE of the ATTACH REQUEST message.</w:t>
      </w:r>
    </w:p>
    <w:p w14:paraId="082B17BC" w14:textId="77777777" w:rsidR="00073D05" w:rsidRPr="006A6394" w:rsidDel="007270C8" w:rsidRDefault="00073D05" w:rsidP="00073D05">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783A32D4" w14:textId="77777777" w:rsidR="00073D05" w:rsidRPr="006A6394" w:rsidRDefault="00073D05" w:rsidP="00073D05">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BBCDD4F" w14:textId="77777777" w:rsidR="00073D05" w:rsidRPr="006A6394" w:rsidRDefault="00073D05" w:rsidP="00073D05">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478307ED" w14:textId="77777777" w:rsidR="00073D05" w:rsidRPr="006A6394" w:rsidRDefault="00073D05" w:rsidP="00073D05">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08D3DC0D" w14:textId="77777777" w:rsidR="00073D05" w:rsidRPr="006A6394" w:rsidRDefault="00073D05" w:rsidP="00073D05">
      <w:r w:rsidRPr="006A6394">
        <w:t>If the UE supports control plane MT-EDT, then the UE shall set the CP-MT-EDT bit to "Control plane Mobile Terminated-Early Data Transmission supported" in the UE network capability IE of the ATTACH REQUEST message.</w:t>
      </w:r>
    </w:p>
    <w:p w14:paraId="42ADA71B" w14:textId="77777777" w:rsidR="00073D05" w:rsidRPr="006A6394" w:rsidRDefault="00073D05" w:rsidP="00073D05">
      <w:r w:rsidRPr="006A6394">
        <w:t>If the UE supports user plane MT-EDT, then the UE shall set the UP-MT-EDT bit to "User plane Mobile Terminated-Early Data Transmission supported" in the UE network capability IE of the ATTACH REQUEST message.</w:t>
      </w:r>
    </w:p>
    <w:p w14:paraId="1AF07C1F" w14:textId="77777777" w:rsidR="00073D05" w:rsidRPr="006A6394" w:rsidRDefault="00073D05" w:rsidP="00073D05">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16D6656A" w14:textId="77777777" w:rsidR="00073D05" w:rsidRPr="006A6394" w:rsidRDefault="00073D05" w:rsidP="00073D05">
      <w:r w:rsidRPr="006A6394">
        <w:t>If the UE supports V2X communication over NR-PC5, then the UE shall set the V2X NR-PC5 bit to "V2X communication over NR-PC5 supported" in the UE network capability IE of the ATTACH REQUEST message.</w:t>
      </w:r>
    </w:p>
    <w:p w14:paraId="39FD572B" w14:textId="77777777" w:rsidR="00073D05" w:rsidRPr="006A6394" w:rsidRDefault="00073D05" w:rsidP="00073D05">
      <w:r w:rsidRPr="006A6394">
        <w:t>If the UE supports service gap control, then the UE shall set the SGC bit to "service gap control supported" in the UE network capability IE of the ATTACH REQUEST message.</w:t>
      </w:r>
    </w:p>
    <w:p w14:paraId="4705E749" w14:textId="77777777" w:rsidR="00073D05" w:rsidRPr="006A6394" w:rsidRDefault="00073D05" w:rsidP="00073D05">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4886AD1E" w14:textId="77777777" w:rsidR="00073D05" w:rsidRPr="006A6394" w:rsidRDefault="00073D05" w:rsidP="00073D05">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1AC2A51" w14:textId="77777777" w:rsidR="00073D05" w:rsidRPr="006A6394" w:rsidRDefault="00073D05" w:rsidP="00073D05">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74E05E22" w14:textId="77777777" w:rsidR="00073D05" w:rsidRPr="006A6394" w:rsidRDefault="00073D05" w:rsidP="00073D05">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5E88302B" w14:textId="77777777" w:rsidR="00073D05" w:rsidRPr="006A6394" w:rsidRDefault="00073D05" w:rsidP="00073D05">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29ACB82A" w14:textId="77777777" w:rsidR="00073D05" w:rsidRPr="006A6394" w:rsidRDefault="00073D05" w:rsidP="00073D05">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6221F53A" w14:textId="77777777" w:rsidR="00073D05" w:rsidRPr="006A6394" w:rsidRDefault="00073D05" w:rsidP="00073D05">
      <w:r w:rsidRPr="006A6394">
        <w:lastRenderedPageBreak/>
        <w:t xml:space="preserve">If the </w:t>
      </w:r>
      <w:r>
        <w:t>MUSIM</w:t>
      </w:r>
      <w:r w:rsidRPr="006A6394">
        <w:t xml:space="preserve"> UE sets:</w:t>
      </w:r>
    </w:p>
    <w:p w14:paraId="4BC9A755" w14:textId="77777777" w:rsidR="00073D05" w:rsidRPr="006A6394" w:rsidRDefault="00073D05" w:rsidP="00073D05">
      <w:pPr>
        <w:pStyle w:val="B1"/>
      </w:pPr>
      <w:r w:rsidRPr="006A6394">
        <w:t>-</w:t>
      </w:r>
      <w:r w:rsidRPr="006A6394">
        <w:tab/>
        <w:t>the reject paging request bit to "reject paging request supported";</w:t>
      </w:r>
    </w:p>
    <w:p w14:paraId="12254BFC" w14:textId="77777777" w:rsidR="00073D05" w:rsidRPr="006A6394" w:rsidRDefault="00073D05" w:rsidP="00073D05">
      <w:pPr>
        <w:pStyle w:val="B1"/>
      </w:pPr>
      <w:r w:rsidRPr="006A6394">
        <w:t>-</w:t>
      </w:r>
      <w:r w:rsidRPr="006A6394">
        <w:tab/>
        <w:t>the NAS signalling connection release bit to "NAS signalling connection release supported"; or</w:t>
      </w:r>
    </w:p>
    <w:p w14:paraId="3BE0CFCC" w14:textId="77777777" w:rsidR="00073D05" w:rsidRPr="006A6394" w:rsidRDefault="00073D05" w:rsidP="00073D05">
      <w:pPr>
        <w:pStyle w:val="B1"/>
      </w:pPr>
      <w:r w:rsidRPr="006A6394">
        <w:t>-</w:t>
      </w:r>
      <w:r w:rsidRPr="006A6394">
        <w:tab/>
      </w:r>
      <w:proofErr w:type="gramStart"/>
      <w:r w:rsidRPr="006A6394">
        <w:t>both of them</w:t>
      </w:r>
      <w:proofErr w:type="gramEnd"/>
      <w:r w:rsidRPr="006A6394">
        <w:t>;</w:t>
      </w:r>
    </w:p>
    <w:p w14:paraId="3A90A95D" w14:textId="77777777" w:rsidR="00073D05" w:rsidRPr="006A6394" w:rsidRDefault="00073D05" w:rsidP="00073D05">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5ABE2FF9" w14:textId="77777777" w:rsidR="00073D05" w:rsidRPr="006A6394" w:rsidRDefault="00073D05" w:rsidP="00073D05">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4D433F78" w14:textId="77777777" w:rsidR="00073D05" w:rsidRPr="006A6394" w:rsidRDefault="00073D05" w:rsidP="00073D05">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7E6BA88" w14:textId="77777777" w:rsidR="00073D05" w:rsidRPr="006A6394" w:rsidRDefault="00073D05" w:rsidP="00073D05">
      <w:r w:rsidRPr="006A6394">
        <w:t>For MUSIM UE if the UE needs to indicate an IMSI offset value to the network, the UE shall include the IMSI offset value in the Requested IMSI offset IE in the ATTACH REQUEST message</w:t>
      </w:r>
      <w:r w:rsidRPr="006A6394">
        <w:rPr>
          <w:rFonts w:eastAsia="SimSun"/>
        </w:rPr>
        <w:t>.</w:t>
      </w:r>
    </w:p>
    <w:p w14:paraId="598EC860" w14:textId="77777777" w:rsidR="00073D05" w:rsidRPr="006A6394" w:rsidRDefault="00073D05" w:rsidP="00073D05">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5A9E3F7" w14:textId="77777777" w:rsidR="00073D05" w:rsidRPr="006A6394" w:rsidRDefault="00073D05" w:rsidP="00073D05">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19B5371" w14:textId="77777777" w:rsidR="00073D05" w:rsidRPr="006A6394" w:rsidRDefault="00073D05" w:rsidP="00073D05">
      <w:r w:rsidRPr="006A6394">
        <w:t>In WB-S1 mode, if the UE supports RACS, the UE shall:</w:t>
      </w:r>
    </w:p>
    <w:p w14:paraId="6EDD18A6" w14:textId="77777777" w:rsidR="00073D05" w:rsidRPr="006A6394" w:rsidRDefault="00073D05" w:rsidP="00073D05">
      <w:pPr>
        <w:pStyle w:val="B1"/>
      </w:pPr>
      <w:r w:rsidRPr="006A6394">
        <w:t>a)</w:t>
      </w:r>
      <w:r w:rsidRPr="006A6394">
        <w:tab/>
        <w:t>set the RACS bit to "RACS supported" in the UE network capability IE of the ATTACH REQUEST message; and</w:t>
      </w:r>
    </w:p>
    <w:p w14:paraId="33078939" w14:textId="77777777" w:rsidR="00073D05" w:rsidRPr="006A6394" w:rsidRDefault="00073D05" w:rsidP="00073D05">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43281F5B" w14:textId="77777777" w:rsidR="00073D05" w:rsidRPr="006A6394" w:rsidRDefault="00073D05" w:rsidP="00073D05">
      <w:r w:rsidRPr="006A6394">
        <w:t>If the attach procedure is initiated following an inter-system change from N1 mode to S1 mode in EMM-IDLE mode or the UE which was previously registered in N1 mode before entering state 5GMM-DEREGISTERED initiates the attach procedure:</w:t>
      </w:r>
    </w:p>
    <w:p w14:paraId="7547C31E" w14:textId="77777777" w:rsidR="00073D05" w:rsidRPr="006A6394" w:rsidRDefault="00073D05" w:rsidP="00073D05">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D1546AA" w14:textId="77777777" w:rsidR="00073D05" w:rsidRPr="006A6394" w:rsidRDefault="00073D05" w:rsidP="00073D05">
      <w:pPr>
        <w:pStyle w:val="B1"/>
        <w:rPr>
          <w:lang w:eastAsia="ja-JP"/>
        </w:rPr>
      </w:pPr>
      <w:r w:rsidRPr="006A6394">
        <w:rPr>
          <w:lang w:eastAsia="ja-JP"/>
        </w:rPr>
        <w:t>b)</w:t>
      </w:r>
      <w:r w:rsidRPr="006A6394">
        <w:rPr>
          <w:lang w:eastAsia="ja-JP"/>
        </w:rPr>
        <w:tab/>
        <w:t>otherwise:</w:t>
      </w:r>
    </w:p>
    <w:p w14:paraId="1444CFD6" w14:textId="77777777" w:rsidR="00073D05" w:rsidRPr="006A6394" w:rsidRDefault="00073D05" w:rsidP="00073D05">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EE603AF" w14:textId="77777777" w:rsidR="00073D05" w:rsidRPr="006A6394" w:rsidRDefault="00073D05" w:rsidP="00073D05">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49281A3A" w14:textId="77777777" w:rsidR="00073D05" w:rsidRPr="006A6394" w:rsidRDefault="0055256B" w:rsidP="00073D05">
      <w:pPr>
        <w:pStyle w:val="TH"/>
        <w:rPr>
          <w:lang w:eastAsia="zh-CN"/>
        </w:rPr>
      </w:pPr>
      <w:r w:rsidRPr="006A6394">
        <w:rPr>
          <w:noProof/>
        </w:rPr>
        <w:object w:dxaOrig="9740" w:dyaOrig="6707" w14:anchorId="195AC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05pt;height:285.65pt;mso-width-percent:0;mso-height-percent:0;mso-width-percent:0;mso-height-percent:0" o:ole="">
            <v:imagedata r:id="rId13" o:title=""/>
          </v:shape>
          <o:OLEObject Type="Embed" ProgID="Visio.Drawing.11" ShapeID="_x0000_i1025" DrawAspect="Content" ObjectID="_1757644079" r:id="rId14"/>
        </w:object>
      </w:r>
    </w:p>
    <w:p w14:paraId="2283121E" w14:textId="77777777" w:rsidR="00073D05" w:rsidRPr="006A6394" w:rsidRDefault="00073D05" w:rsidP="00073D05">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 xml:space="preserve">1: Attach procedure and combined attach </w:t>
      </w:r>
      <w:proofErr w:type="gramStart"/>
      <w:r w:rsidRPr="006A6394">
        <w:t>procedure</w:t>
      </w:r>
      <w:proofErr w:type="gramEnd"/>
    </w:p>
    <w:bookmarkEnd w:id="33"/>
    <w:p w14:paraId="0E44DC79" w14:textId="77777777" w:rsidR="008C7A6A" w:rsidRDefault="008C7A6A" w:rsidP="00F9294C"/>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358B4" w14:textId="77777777" w:rsidR="0055256B" w:rsidRDefault="0055256B">
      <w:r>
        <w:separator/>
      </w:r>
    </w:p>
  </w:endnote>
  <w:endnote w:type="continuationSeparator" w:id="0">
    <w:p w14:paraId="522BD811" w14:textId="77777777" w:rsidR="0055256B" w:rsidRDefault="00552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9ABBB1" w14:textId="77777777" w:rsidR="0055256B" w:rsidRDefault="0055256B">
      <w:r>
        <w:separator/>
      </w:r>
    </w:p>
  </w:footnote>
  <w:footnote w:type="continuationSeparator" w:id="0">
    <w:p w14:paraId="135CF311" w14:textId="77777777" w:rsidR="0055256B" w:rsidRDefault="005525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6598"/>
    <w:rsid w:val="000D44B3"/>
    <w:rsid w:val="000D6700"/>
    <w:rsid w:val="000D6A73"/>
    <w:rsid w:val="000D7F82"/>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2F0E1B"/>
    <w:rsid w:val="00305409"/>
    <w:rsid w:val="0030783E"/>
    <w:rsid w:val="003445A3"/>
    <w:rsid w:val="00353D31"/>
    <w:rsid w:val="003609EF"/>
    <w:rsid w:val="0036231A"/>
    <w:rsid w:val="00374DD4"/>
    <w:rsid w:val="00376894"/>
    <w:rsid w:val="00380182"/>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5256B"/>
    <w:rsid w:val="00566FD4"/>
    <w:rsid w:val="00572946"/>
    <w:rsid w:val="00574302"/>
    <w:rsid w:val="005766AA"/>
    <w:rsid w:val="0057676B"/>
    <w:rsid w:val="00582C83"/>
    <w:rsid w:val="005840C5"/>
    <w:rsid w:val="00592D74"/>
    <w:rsid w:val="005A30F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91F7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4543"/>
    <w:rsid w:val="007301DB"/>
    <w:rsid w:val="00733AB7"/>
    <w:rsid w:val="00736321"/>
    <w:rsid w:val="00757AAB"/>
    <w:rsid w:val="00792342"/>
    <w:rsid w:val="007977A8"/>
    <w:rsid w:val="007A1EDB"/>
    <w:rsid w:val="007A47B6"/>
    <w:rsid w:val="007B268A"/>
    <w:rsid w:val="007B512A"/>
    <w:rsid w:val="007C2097"/>
    <w:rsid w:val="007D6A07"/>
    <w:rsid w:val="007D6A43"/>
    <w:rsid w:val="007E2C79"/>
    <w:rsid w:val="007E6A8B"/>
    <w:rsid w:val="007F4E37"/>
    <w:rsid w:val="007F5996"/>
    <w:rsid w:val="007F7259"/>
    <w:rsid w:val="0080386A"/>
    <w:rsid w:val="008040A8"/>
    <w:rsid w:val="008057FC"/>
    <w:rsid w:val="008137B9"/>
    <w:rsid w:val="00815A6B"/>
    <w:rsid w:val="0082193B"/>
    <w:rsid w:val="008279FA"/>
    <w:rsid w:val="00837B7B"/>
    <w:rsid w:val="00837F9F"/>
    <w:rsid w:val="00840941"/>
    <w:rsid w:val="00855C2D"/>
    <w:rsid w:val="008626E7"/>
    <w:rsid w:val="0087091A"/>
    <w:rsid w:val="00870EE7"/>
    <w:rsid w:val="008759B8"/>
    <w:rsid w:val="008863B9"/>
    <w:rsid w:val="00890C3A"/>
    <w:rsid w:val="008A45A6"/>
    <w:rsid w:val="008A5744"/>
    <w:rsid w:val="008A6A01"/>
    <w:rsid w:val="008B6565"/>
    <w:rsid w:val="008C7A6A"/>
    <w:rsid w:val="008D3CCC"/>
    <w:rsid w:val="008F3789"/>
    <w:rsid w:val="008F686C"/>
    <w:rsid w:val="009017F8"/>
    <w:rsid w:val="00906B1E"/>
    <w:rsid w:val="009112B9"/>
    <w:rsid w:val="009148DE"/>
    <w:rsid w:val="00941E30"/>
    <w:rsid w:val="00942DD5"/>
    <w:rsid w:val="00972FDD"/>
    <w:rsid w:val="009777D9"/>
    <w:rsid w:val="00984A27"/>
    <w:rsid w:val="0099059F"/>
    <w:rsid w:val="00991B88"/>
    <w:rsid w:val="009A2FFE"/>
    <w:rsid w:val="009A35CE"/>
    <w:rsid w:val="009A5753"/>
    <w:rsid w:val="009A579D"/>
    <w:rsid w:val="009B5C1F"/>
    <w:rsid w:val="009C2FDA"/>
    <w:rsid w:val="009D29CA"/>
    <w:rsid w:val="009D3F92"/>
    <w:rsid w:val="009E3297"/>
    <w:rsid w:val="009F734F"/>
    <w:rsid w:val="00A116DC"/>
    <w:rsid w:val="00A246B6"/>
    <w:rsid w:val="00A47E70"/>
    <w:rsid w:val="00A50CF0"/>
    <w:rsid w:val="00A7382B"/>
    <w:rsid w:val="00A75C29"/>
    <w:rsid w:val="00A7671C"/>
    <w:rsid w:val="00A8201A"/>
    <w:rsid w:val="00A87B8A"/>
    <w:rsid w:val="00AA2CBC"/>
    <w:rsid w:val="00AC26E0"/>
    <w:rsid w:val="00AC5820"/>
    <w:rsid w:val="00AC7C3C"/>
    <w:rsid w:val="00AD1CD8"/>
    <w:rsid w:val="00AE4BE4"/>
    <w:rsid w:val="00B1622F"/>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76BB"/>
    <w:rsid w:val="00C27A6F"/>
    <w:rsid w:val="00C36802"/>
    <w:rsid w:val="00C41189"/>
    <w:rsid w:val="00C62084"/>
    <w:rsid w:val="00C66BA2"/>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2EBE"/>
    <w:rsid w:val="00E13F26"/>
    <w:rsid w:val="00E13F3D"/>
    <w:rsid w:val="00E14B91"/>
    <w:rsid w:val="00E20AD3"/>
    <w:rsid w:val="00E22CCD"/>
    <w:rsid w:val="00E34898"/>
    <w:rsid w:val="00E42274"/>
    <w:rsid w:val="00E53F97"/>
    <w:rsid w:val="00E67688"/>
    <w:rsid w:val="00E724AD"/>
    <w:rsid w:val="00E72781"/>
    <w:rsid w:val="00EA639E"/>
    <w:rsid w:val="00EB09B7"/>
    <w:rsid w:val="00EC001C"/>
    <w:rsid w:val="00ED3A9A"/>
    <w:rsid w:val="00ED7F96"/>
    <w:rsid w:val="00EE7D7C"/>
    <w:rsid w:val="00EE7F7B"/>
    <w:rsid w:val="00F10EB4"/>
    <w:rsid w:val="00F23D5D"/>
    <w:rsid w:val="00F25D98"/>
    <w:rsid w:val="00F300FB"/>
    <w:rsid w:val="00F32A03"/>
    <w:rsid w:val="00F61657"/>
    <w:rsid w:val="00F73B55"/>
    <w:rsid w:val="00F773D3"/>
    <w:rsid w:val="00F918C0"/>
    <w:rsid w:val="00F9294C"/>
    <w:rsid w:val="00F97AB3"/>
    <w:rsid w:val="00FA0941"/>
    <w:rsid w:val="00FB0E87"/>
    <w:rsid w:val="00FB6386"/>
    <w:rsid w:val="00FC6EFA"/>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TotalTime>
  <Pages>11</Pages>
  <Words>5367</Words>
  <Characters>30596</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53</cp:revision>
  <cp:lastPrinted>1900-01-01T08:00:00Z</cp:lastPrinted>
  <dcterms:created xsi:type="dcterms:W3CDTF">2023-05-03T02:25:00Z</dcterms:created>
  <dcterms:modified xsi:type="dcterms:W3CDTF">2023-10-01T12:38:00Z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